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55FD17" w14:textId="0B3D349D" w:rsidR="006303A6" w:rsidRPr="00383F56" w:rsidRDefault="006303A6" w:rsidP="006303A6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sz w:val="24"/>
          <w:szCs w:val="24"/>
        </w:rPr>
      </w:pPr>
      <w:r w:rsidRPr="00383F56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383F56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383F56">
        <w:rPr>
          <w:rFonts w:ascii="Arial" w:eastAsia="Times New Roman" w:hAnsi="Arial"/>
          <w:b/>
          <w:sz w:val="24"/>
          <w:szCs w:val="24"/>
        </w:rPr>
        <w:t>WG2 Meeting #</w:t>
      </w:r>
      <w:r>
        <w:rPr>
          <w:rFonts w:ascii="Arial" w:eastAsia="Times New Roman" w:hAnsi="Arial"/>
          <w:b/>
          <w:sz w:val="24"/>
          <w:szCs w:val="24"/>
        </w:rPr>
        <w:t>102</w:t>
      </w:r>
      <w:r w:rsidRPr="00383F56">
        <w:rPr>
          <w:rFonts w:ascii="Arial" w:eastAsia="Times New Roman" w:hAnsi="Arial"/>
          <w:b/>
          <w:bCs/>
          <w:sz w:val="24"/>
          <w:szCs w:val="24"/>
        </w:rPr>
        <w:tab/>
        <w:t>R2-18</w:t>
      </w:r>
      <w:r>
        <w:rPr>
          <w:rFonts w:ascii="Arial" w:eastAsia="Times New Roman" w:hAnsi="Arial"/>
          <w:b/>
          <w:bCs/>
          <w:sz w:val="24"/>
          <w:szCs w:val="24"/>
        </w:rPr>
        <w:t>0</w:t>
      </w:r>
      <w:r w:rsidR="00B42A14">
        <w:rPr>
          <w:rFonts w:ascii="Arial" w:eastAsia="Times New Roman" w:hAnsi="Arial"/>
          <w:b/>
          <w:bCs/>
          <w:sz w:val="24"/>
          <w:szCs w:val="24"/>
        </w:rPr>
        <w:t>8995</w:t>
      </w:r>
    </w:p>
    <w:p w14:paraId="0BACD451" w14:textId="77DB43CD" w:rsidR="001E41F3" w:rsidRDefault="006303A6" w:rsidP="006303A6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  <w:szCs w:val="24"/>
          <w:lang w:eastAsia="zh-CN"/>
        </w:rPr>
        <w:t>Busan</w:t>
      </w:r>
      <w:r w:rsidRPr="00383F5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South Korea</w:t>
      </w:r>
      <w:r w:rsidRPr="00383F56">
        <w:rPr>
          <w:b/>
          <w:sz w:val="24"/>
          <w:szCs w:val="24"/>
          <w:lang w:eastAsia="zh-CN"/>
        </w:rPr>
        <w:t xml:space="preserve">, </w:t>
      </w:r>
      <w:r>
        <w:rPr>
          <w:b/>
          <w:sz w:val="24"/>
          <w:szCs w:val="24"/>
          <w:lang w:eastAsia="zh-CN"/>
        </w:rPr>
        <w:t>21</w:t>
      </w:r>
      <w:r w:rsidRPr="00A7794B">
        <w:rPr>
          <w:b/>
          <w:sz w:val="24"/>
          <w:szCs w:val="24"/>
          <w:vertAlign w:val="superscript"/>
          <w:lang w:eastAsia="zh-CN"/>
        </w:rPr>
        <w:t>st</w:t>
      </w:r>
      <w:r>
        <w:rPr>
          <w:b/>
          <w:sz w:val="24"/>
          <w:szCs w:val="24"/>
          <w:vertAlign w:val="superscript"/>
          <w:lang w:eastAsia="zh-CN"/>
        </w:rPr>
        <w:t xml:space="preserve"> </w:t>
      </w:r>
      <w:r w:rsidRPr="00383F56">
        <w:rPr>
          <w:b/>
          <w:sz w:val="24"/>
          <w:szCs w:val="24"/>
          <w:lang w:eastAsia="zh-CN"/>
        </w:rPr>
        <w:t xml:space="preserve">– </w:t>
      </w:r>
      <w:r>
        <w:rPr>
          <w:b/>
          <w:sz w:val="24"/>
          <w:szCs w:val="24"/>
          <w:lang w:eastAsia="zh-CN"/>
        </w:rPr>
        <w:t>25</w:t>
      </w:r>
      <w:r w:rsidRPr="0053125C">
        <w:rPr>
          <w:b/>
          <w:sz w:val="24"/>
          <w:szCs w:val="24"/>
          <w:vertAlign w:val="superscript"/>
          <w:lang w:eastAsia="zh-CN"/>
        </w:rPr>
        <w:t>th</w:t>
      </w:r>
      <w:r>
        <w:rPr>
          <w:b/>
          <w:sz w:val="24"/>
          <w:szCs w:val="24"/>
          <w:lang w:eastAsia="zh-CN"/>
        </w:rPr>
        <w:t xml:space="preserve"> May</w:t>
      </w:r>
      <w:r w:rsidRPr="00383F56">
        <w:rPr>
          <w:b/>
          <w:sz w:val="24"/>
          <w:szCs w:val="24"/>
          <w:lang w:eastAsia="zh-CN"/>
        </w:rPr>
        <w:t xml:space="preserve"> 2018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2116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59E133" w14:textId="77777777"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14:paraId="606259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1B6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1E9D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0D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EE45A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83D0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9DE3C" w14:textId="77777777" w:rsidR="001E41F3" w:rsidRPr="00410371" w:rsidRDefault="00C569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0364D">
              <w:rPr>
                <w:b/>
                <w:noProof/>
                <w:sz w:val="28"/>
              </w:rPr>
              <w:t>38</w:t>
            </w:r>
            <w:r w:rsidR="00E13F3D" w:rsidRPr="00410371">
              <w:rPr>
                <w:b/>
                <w:noProof/>
                <w:sz w:val="28"/>
              </w:rPr>
              <w:t>.3</w:t>
            </w:r>
            <w:r w:rsidR="0030364D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BEF491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D4A28C" w14:textId="23676AF5" w:rsidR="001E41F3" w:rsidRPr="00410371" w:rsidRDefault="002E061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draftCR</w:t>
            </w:r>
          </w:p>
        </w:tc>
        <w:tc>
          <w:tcPr>
            <w:tcW w:w="709" w:type="dxa"/>
          </w:tcPr>
          <w:p w14:paraId="396C93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6369A6" w14:textId="77777777" w:rsidR="001E41F3" w:rsidRPr="00410371" w:rsidRDefault="00C569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1D8B81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1BC37F" w14:textId="3BBD5879" w:rsidR="001E41F3" w:rsidRPr="00410371" w:rsidRDefault="00C569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1460B">
              <w:rPr>
                <w:b/>
                <w:noProof/>
                <w:sz w:val="28"/>
              </w:rPr>
              <w:t>15.1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2790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098C0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40F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32D96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4CD27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1D16E42" w14:textId="77777777" w:rsidTr="00547111">
        <w:tc>
          <w:tcPr>
            <w:tcW w:w="9641" w:type="dxa"/>
            <w:gridSpan w:val="9"/>
          </w:tcPr>
          <w:p w14:paraId="1BCA0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FA32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BD112FB" w14:textId="77777777" w:rsidTr="00A7671C">
        <w:tc>
          <w:tcPr>
            <w:tcW w:w="2835" w:type="dxa"/>
          </w:tcPr>
          <w:p w14:paraId="1DA4074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8B9353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3C79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46F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02E444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FFBC5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CF77A0" w14:textId="77777777" w:rsidR="00F25D98" w:rsidRDefault="00D5315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2CEB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62A7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D1DF8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7FFE375" w14:textId="77777777" w:rsidTr="00D5315B">
        <w:tc>
          <w:tcPr>
            <w:tcW w:w="9640" w:type="dxa"/>
            <w:gridSpan w:val="11"/>
          </w:tcPr>
          <w:p w14:paraId="24792E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0C7C62" w14:textId="77777777" w:rsidTr="00D5315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C5E6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1880A7" w14:textId="2A2514A0" w:rsidR="001E41F3" w:rsidRDefault="00BA29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for </w:t>
            </w:r>
            <w:r w:rsidR="00E52B76">
              <w:rPr>
                <w:noProof/>
              </w:rPr>
              <w:t>PDCP duplication configuration</w:t>
            </w:r>
          </w:p>
        </w:tc>
      </w:tr>
      <w:tr w:rsidR="001E41F3" w14:paraId="7BDB3991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60C7C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C2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262E46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243C5C1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A5FEA1" w14:textId="4E65938F" w:rsidR="001E41F3" w:rsidRDefault="00C569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52B76">
              <w:rPr>
                <w:noProof/>
              </w:rPr>
              <w:t>, Huawei</w:t>
            </w:r>
          </w:p>
        </w:tc>
      </w:tr>
      <w:tr w:rsidR="001E41F3" w14:paraId="54929C60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0CC9E7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BD632E" w14:textId="77777777" w:rsidR="001E41F3" w:rsidRDefault="00D531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  <w:r w:rsidR="009179F2">
              <w:fldChar w:fldCharType="begin"/>
            </w:r>
            <w:r w:rsidR="009179F2">
              <w:instrText xml:space="preserve"> DOCPROPERTY  SourceIfTsg  \* MERGEFORMAT </w:instrText>
            </w:r>
            <w:r w:rsidR="009179F2">
              <w:fldChar w:fldCharType="end"/>
            </w:r>
          </w:p>
        </w:tc>
      </w:tr>
      <w:tr w:rsidR="001E41F3" w14:paraId="05EEAB3A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1785DF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D636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DF52C9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302B95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31FC3F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0364D">
              <w:t>NR_newRAT</w:t>
            </w:r>
            <w:proofErr w:type="spellEnd"/>
            <w:r w:rsidRPr="0030364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4AE1F1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EC9EC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954E08" w14:textId="5147C5F4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2018-0</w:t>
            </w:r>
            <w:r w:rsidR="00E52B76">
              <w:t>5</w:t>
            </w:r>
          </w:p>
        </w:tc>
      </w:tr>
      <w:tr w:rsidR="001E41F3" w14:paraId="291C65E4" w14:textId="77777777" w:rsidTr="00D5315B">
        <w:tc>
          <w:tcPr>
            <w:tcW w:w="1843" w:type="dxa"/>
            <w:tcBorders>
              <w:left w:val="single" w:sz="4" w:space="0" w:color="auto"/>
            </w:tcBorders>
          </w:tcPr>
          <w:p w14:paraId="7277C6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AFD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9DA6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FB94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6DD8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141BB8" w14:textId="77777777" w:rsidTr="00D5315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17DA7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988ADA" w14:textId="77777777" w:rsidR="001E41F3" w:rsidRDefault="00C569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137F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0E1A3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10F1AB" w14:textId="77777777" w:rsidR="001E41F3" w:rsidRDefault="0030364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086A479E" w14:textId="77777777" w:rsidTr="00D5315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7819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6C35B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5656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049C07C" w14:textId="77777777"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E59E105" w14:textId="77777777" w:rsidTr="00D5315B">
        <w:tc>
          <w:tcPr>
            <w:tcW w:w="1843" w:type="dxa"/>
          </w:tcPr>
          <w:p w14:paraId="704A21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F274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304ACF5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1A6AA9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25D162" w14:textId="07D314DA" w:rsidR="00B452DC" w:rsidRDefault="0049131D" w:rsidP="00514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had previous agreements regarding PDCP duplcation.</w:t>
            </w:r>
          </w:p>
          <w:p w14:paraId="638032EC" w14:textId="335290E3" w:rsidR="0049131D" w:rsidRDefault="0049131D" w:rsidP="0049131D">
            <w:pPr>
              <w:pStyle w:val="CRCoverPage"/>
              <w:spacing w:after="0"/>
              <w:rPr>
                <w:noProof/>
              </w:rPr>
            </w:pPr>
          </w:p>
          <w:p w14:paraId="018D3666" w14:textId="0F4F9C5C" w:rsidR="00D67DD5" w:rsidRDefault="00D67DD5" w:rsidP="004913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NR AH2:</w:t>
            </w:r>
          </w:p>
          <w:p w14:paraId="0B6A4DFE" w14:textId="083EBD34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69ED22A5" w14:textId="64ECA269" w:rsidR="00D67DD5" w:rsidRDefault="00D67DD5" w:rsidP="00D67DD5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</w:rPr>
            </w:pPr>
            <w:r>
              <w:rPr>
                <w:noProof/>
              </w:rPr>
              <w:t>MAC CE enables per DRB control of activation/deactivation of packet duplication for DRBs with packet duplication configured by RRC.</w:t>
            </w:r>
          </w:p>
          <w:p w14:paraId="651F8018" w14:textId="6E531145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03CA8060" w14:textId="4945A173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RAN2 NR AH3 (Jan 2018):</w:t>
            </w:r>
          </w:p>
          <w:p w14:paraId="32E12DE8" w14:textId="1A8CC594" w:rsidR="00D67DD5" w:rsidRDefault="00D67DD5" w:rsidP="00D67DD5">
            <w:pPr>
              <w:pStyle w:val="B1"/>
              <w:rPr>
                <w:noProof/>
              </w:rPr>
            </w:pPr>
            <w:r>
              <w:rPr>
                <w:noProof/>
              </w:rPr>
              <w:t xml:space="preserve">- </w:t>
            </w:r>
            <w:r>
              <w:rPr>
                <w:noProof/>
              </w:rPr>
              <w:tab/>
              <w:t>When configuring duplication, RRC can also set the initial state (active or inactive) for DRBs.</w:t>
            </w:r>
          </w:p>
          <w:p w14:paraId="03A3835F" w14:textId="119F99EF" w:rsidR="00D67DD5" w:rsidRDefault="00D67DD5" w:rsidP="00D67DD5">
            <w:pPr>
              <w:pStyle w:val="B1"/>
              <w:rPr>
                <w:noProof/>
              </w:rPr>
            </w:pPr>
            <w:r w:rsidRPr="00E5441E">
              <w:rPr>
                <w:noProof/>
                <w:highlight w:val="yellow"/>
              </w:rPr>
              <w:t xml:space="preserve">- </w:t>
            </w:r>
            <w:r w:rsidRPr="00E5441E">
              <w:rPr>
                <w:noProof/>
                <w:highlight w:val="yellow"/>
              </w:rPr>
              <w:tab/>
              <w:t>If SRB is configured to use duplication, the state is always active</w:t>
            </w:r>
          </w:p>
          <w:p w14:paraId="75ADB59A" w14:textId="77777777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7E828D39" w14:textId="770CB4FC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RAN2 101bis, the baseline text for PDCP duplication was agreed in R2-1805999. The relevant text to this CR is quoted here:</w:t>
            </w:r>
          </w:p>
          <w:p w14:paraId="7A9DF1D8" w14:textId="3D882DE5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2C5577E5" w14:textId="4D913875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(For data submission)</w:t>
            </w:r>
          </w:p>
          <w:p w14:paraId="572FCF79" w14:textId="77777777" w:rsidR="00D67DD5" w:rsidRDefault="00D67DD5" w:rsidP="00D67DD5">
            <w:pPr>
              <w:pStyle w:val="CRCoverPage"/>
              <w:spacing w:after="0"/>
              <w:rPr>
                <w:noProof/>
              </w:rPr>
            </w:pPr>
          </w:p>
          <w:p w14:paraId="4F170D90" w14:textId="77777777" w:rsidR="00D67DD5" w:rsidRDefault="00D67DD5" w:rsidP="00D67DD5">
            <w:pPr>
              <w:rPr>
                <w:lang w:eastAsia="ko-KR"/>
              </w:rPr>
            </w:pPr>
            <w:r>
              <w:rPr>
                <w:lang w:eastAsia="ko-KR"/>
              </w:rPr>
              <w:t>When submitting a PDCP PDU to lower layer, the transmitting PDCP entity shall:</w:t>
            </w:r>
          </w:p>
          <w:p w14:paraId="427022A8" w14:textId="77777777" w:rsidR="00D67DD5" w:rsidRDefault="00D67DD5" w:rsidP="00D67DD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transmitting PDCP entity is associated with one RLC entity:</w:t>
            </w:r>
          </w:p>
          <w:p w14:paraId="62EE5C99" w14:textId="77777777" w:rsidR="00D67DD5" w:rsidRDefault="00D67DD5" w:rsidP="00D67DD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PDU to the associated RLC entity;</w:t>
            </w:r>
          </w:p>
          <w:p w14:paraId="6D63440D" w14:textId="77777777" w:rsidR="00D67DD5" w:rsidRDefault="00D67DD5" w:rsidP="00D67DD5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else, if the transmitting PDCP entity is associated with two RLC entities:</w:t>
            </w:r>
          </w:p>
          <w:p w14:paraId="1436AB33" w14:textId="77777777" w:rsidR="00D67DD5" w:rsidRDefault="00D67DD5" w:rsidP="00D67DD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</w:t>
            </w:r>
            <w:proofErr w:type="spellStart"/>
            <w:r>
              <w:rPr>
                <w:i/>
                <w:lang w:eastAsia="ko-KR"/>
              </w:rPr>
              <w:t>pdcp</w:t>
            </w:r>
            <w:proofErr w:type="spellEnd"/>
            <w:r>
              <w:rPr>
                <w:i/>
                <w:lang w:eastAsia="ko-KR"/>
              </w:rPr>
              <w:t>-D</w:t>
            </w:r>
            <w:r>
              <w:rPr>
                <w:i/>
              </w:rPr>
              <w:t>uplication</w:t>
            </w:r>
            <w:r>
              <w:rPr>
                <w:lang w:eastAsia="ko-KR"/>
              </w:rPr>
              <w:t xml:space="preserve"> is </w:t>
            </w:r>
            <w:r w:rsidRPr="00E5441E">
              <w:rPr>
                <w:highlight w:val="yellow"/>
                <w:lang w:eastAsia="ko-KR"/>
              </w:rPr>
              <w:t xml:space="preserve">configured and </w:t>
            </w:r>
            <w:r w:rsidRPr="00E5441E">
              <w:rPr>
                <w:highlight w:val="yellow"/>
              </w:rPr>
              <w:t>activated:</w:t>
            </w:r>
          </w:p>
          <w:p w14:paraId="10527C67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duplicate the PDCP Data PDU and submit the PDCP Data PDU to both associated RLC entities;</w:t>
            </w:r>
          </w:p>
          <w:p w14:paraId="477B29B9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-</w:t>
            </w:r>
            <w:r>
              <w:rPr>
                <w:lang w:eastAsia="ko-KR"/>
              </w:rPr>
              <w:tab/>
              <w:t>submit the PDCP Control PDU to the primary RLC entity;</w:t>
            </w:r>
          </w:p>
          <w:p w14:paraId="77657014" w14:textId="77777777" w:rsidR="00D67DD5" w:rsidRDefault="00D67DD5" w:rsidP="00D67DD5">
            <w:pPr>
              <w:pStyle w:val="B2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0989AE33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if the two associated RLC entities belong to the different Cell Groups; and</w:t>
            </w:r>
          </w:p>
          <w:p w14:paraId="01EC829E" w14:textId="38855B89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 xml:space="preserve">if the total amount of PDCP data volume and RLC data volume pending for initial transmission (as specified in TS 36.322 [5]) in the two associated RLC entities is equal to or larger than </w:t>
            </w:r>
            <w:r>
              <w:rPr>
                <w:i/>
                <w:lang w:eastAsia="ko-KR"/>
              </w:rPr>
              <w:t>ul-</w:t>
            </w:r>
            <w:proofErr w:type="spellStart"/>
            <w:r>
              <w:rPr>
                <w:i/>
                <w:lang w:eastAsia="ko-KR"/>
              </w:rPr>
              <w:t>DataSplitThreshold</w:t>
            </w:r>
            <w:proofErr w:type="spellEnd"/>
            <w:r>
              <w:rPr>
                <w:lang w:eastAsia="ko-KR"/>
              </w:rPr>
              <w:t>:</w:t>
            </w:r>
          </w:p>
          <w:p w14:paraId="695BA1B1" w14:textId="77777777" w:rsidR="00D67DD5" w:rsidRDefault="00D67DD5" w:rsidP="00D67DD5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PDU to either the primary RLC entity or the secondary RLC entity;</w:t>
            </w:r>
          </w:p>
          <w:p w14:paraId="7B56E947" w14:textId="77777777" w:rsidR="00D67DD5" w:rsidRDefault="00D67DD5" w:rsidP="00D67DD5">
            <w:pPr>
              <w:pStyle w:val="B3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else:</w:t>
            </w:r>
          </w:p>
          <w:p w14:paraId="504041CD" w14:textId="24FDFD4D" w:rsidR="00D67DD5" w:rsidRDefault="00D67DD5" w:rsidP="00D67DD5">
            <w:pPr>
              <w:pStyle w:val="B4"/>
              <w:rPr>
                <w:lang w:eastAsia="ko-KR"/>
              </w:rPr>
            </w:pPr>
            <w:r>
              <w:rPr>
                <w:lang w:eastAsia="ko-KR"/>
              </w:rPr>
              <w:t>-</w:t>
            </w:r>
            <w:r>
              <w:rPr>
                <w:lang w:eastAsia="ko-KR"/>
              </w:rPr>
              <w:tab/>
              <w:t>submit the PDCP PDU to the primary RLC entity.</w:t>
            </w:r>
          </w:p>
          <w:p w14:paraId="44506330" w14:textId="1FBF57D9" w:rsidR="00D67DD5" w:rsidRDefault="000828E3" w:rsidP="00D67DD5">
            <w:pPr>
              <w:pStyle w:val="CRCoverPage"/>
              <w:spacing w:after="0"/>
              <w:rPr>
                <w:noProof/>
              </w:rPr>
            </w:pPr>
            <w:ins w:id="3" w:author="Qualcomm User" w:date="2018-05-09T15:47:00Z">
              <w:r>
                <w:rPr>
                  <w:noProof/>
                </w:rPr>
                <w:t>In TS 38.321, the activation/deactivation MAC CE is captured as follows:</w:t>
              </w:r>
            </w:ins>
          </w:p>
          <w:p w14:paraId="44AF388C" w14:textId="77777777" w:rsidR="00E5441E" w:rsidRDefault="00E5441E" w:rsidP="00E5441E">
            <w:pPr>
              <w:pStyle w:val="Heading4"/>
              <w:rPr>
                <w:lang w:eastAsia="ko-KR"/>
              </w:rPr>
            </w:pPr>
            <w:bookmarkStart w:id="4" w:name="_Toc510431926"/>
            <w:r>
              <w:t>6.1.3.</w:t>
            </w:r>
            <w:bookmarkEnd w:id="4"/>
            <w:r>
              <w:rPr>
                <w:lang w:eastAsia="ko-KR"/>
              </w:rPr>
              <w:t>11</w:t>
            </w:r>
            <w:r>
              <w:t xml:space="preserve">          </w:t>
            </w:r>
            <w:r>
              <w:rPr>
                <w:lang w:eastAsia="ko-KR"/>
              </w:rPr>
              <w:t xml:space="preserve">Duplication </w:t>
            </w:r>
            <w:r>
              <w:t xml:space="preserve">Activation/Deactivation MAC </w:t>
            </w:r>
            <w:r>
              <w:rPr>
                <w:lang w:eastAsia="ko-KR"/>
              </w:rPr>
              <w:t>CE</w:t>
            </w:r>
          </w:p>
          <w:p w14:paraId="11192C54" w14:textId="77777777" w:rsidR="00E5441E" w:rsidRDefault="00E5441E" w:rsidP="00E5441E">
            <w:pPr>
              <w:rPr>
                <w:rFonts w:eastAsiaTheme="minorEastAsia"/>
                <w:lang w:val="en-US"/>
              </w:rPr>
            </w:pPr>
            <w:r>
              <w:t xml:space="preserve">The Duplication Activation/Deactivation MAC </w:t>
            </w:r>
            <w:r>
              <w:rPr>
                <w:lang w:eastAsia="ko-KR"/>
              </w:rPr>
              <w:t>CE</w:t>
            </w:r>
            <w:r>
              <w:t xml:space="preserve"> of one octet is identified by a MAC PDU </w:t>
            </w:r>
            <w:proofErr w:type="spellStart"/>
            <w:r>
              <w:t>subheader</w:t>
            </w:r>
            <w:proofErr w:type="spellEnd"/>
            <w:r>
              <w:t xml:space="preserve"> with LCID as specified in </w:t>
            </w:r>
            <w:r>
              <w:rPr>
                <w:lang w:eastAsia="ko-KR"/>
              </w:rPr>
              <w:t>T</w:t>
            </w:r>
            <w:r>
              <w:t xml:space="preserve">able 6.2.1-1. It has a fixed size and consists of a single octet containing </w:t>
            </w:r>
            <w:r>
              <w:rPr>
                <w:lang w:eastAsia="ko-KR"/>
              </w:rPr>
              <w:t>eight D-fields</w:t>
            </w:r>
            <w:r>
              <w:t xml:space="preserve">. The Duplication Activation/Deactivation MAC </w:t>
            </w:r>
            <w:r>
              <w:rPr>
                <w:lang w:eastAsia="ko-KR"/>
              </w:rPr>
              <w:t>CE</w:t>
            </w:r>
            <w:r>
              <w:t xml:space="preserve"> is defined as follows (</w:t>
            </w:r>
            <w:r>
              <w:rPr>
                <w:lang w:eastAsia="ko-KR"/>
              </w:rPr>
              <w:t>F</w:t>
            </w:r>
            <w:r>
              <w:t>igure 6.1.3.</w:t>
            </w:r>
            <w:r>
              <w:rPr>
                <w:lang w:eastAsia="ko-KR"/>
              </w:rPr>
              <w:t>11</w:t>
            </w:r>
            <w:r>
              <w:t>-1).</w:t>
            </w:r>
          </w:p>
          <w:p w14:paraId="0DC64159" w14:textId="77777777" w:rsidR="00E5441E" w:rsidRDefault="00E5441E" w:rsidP="00E5441E">
            <w:pPr>
              <w:pStyle w:val="B1"/>
            </w:pPr>
            <w:r>
              <w:t xml:space="preserve">-     </w:t>
            </w:r>
            <w:r w:rsidRPr="00E5441E">
              <w:rPr>
                <w:highlight w:val="yellow"/>
                <w:lang w:eastAsia="ko-KR"/>
              </w:rPr>
              <w:t>D</w:t>
            </w:r>
            <w:r w:rsidRPr="00E5441E">
              <w:rPr>
                <w:highlight w:val="yellow"/>
                <w:vertAlign w:val="subscript"/>
              </w:rPr>
              <w:t>i</w:t>
            </w:r>
            <w:r w:rsidRPr="00E5441E">
              <w:rPr>
                <w:highlight w:val="yellow"/>
              </w:rPr>
              <w:t xml:space="preserve">: </w:t>
            </w:r>
            <w:r w:rsidRPr="00E5441E">
              <w:rPr>
                <w:highlight w:val="yellow"/>
                <w:lang w:eastAsia="ko-KR"/>
              </w:rPr>
              <w:t>T</w:t>
            </w:r>
            <w:r w:rsidRPr="00E5441E">
              <w:rPr>
                <w:highlight w:val="yellow"/>
              </w:rPr>
              <w:t xml:space="preserve">his field indicates the activation/deactivation status of the </w:t>
            </w:r>
            <w:r w:rsidRPr="00E5441E">
              <w:rPr>
                <w:highlight w:val="yellow"/>
                <w:lang w:eastAsia="ko-KR"/>
              </w:rPr>
              <w:t xml:space="preserve">PDCP duplication of DRB </w:t>
            </w:r>
            <w:proofErr w:type="spellStart"/>
            <w:r w:rsidRPr="00E5441E">
              <w:rPr>
                <w:highlight w:val="yellow"/>
                <w:lang w:eastAsia="ko-KR"/>
              </w:rPr>
              <w:t>i</w:t>
            </w:r>
            <w:proofErr w:type="spellEnd"/>
            <w:r w:rsidRPr="00E5441E">
              <w:rPr>
                <w:highlight w:val="yellow"/>
                <w:lang w:eastAsia="ko-KR"/>
              </w:rPr>
              <w:t xml:space="preserve"> where </w:t>
            </w:r>
            <w:proofErr w:type="spellStart"/>
            <w:r w:rsidRPr="00E5441E">
              <w:rPr>
                <w:highlight w:val="yellow"/>
                <w:lang w:eastAsia="ko-KR"/>
              </w:rPr>
              <w:t>i</w:t>
            </w:r>
            <w:proofErr w:type="spellEnd"/>
            <w:r w:rsidRPr="00E5441E">
              <w:rPr>
                <w:highlight w:val="yellow"/>
                <w:lang w:eastAsia="ko-KR"/>
              </w:rPr>
              <w:t xml:space="preserve"> is the ascending order of DRB IDs configured with duplication.</w:t>
            </w:r>
            <w:r>
              <w:rPr>
                <w:lang w:eastAsia="ko-KR"/>
              </w:rPr>
              <w:t xml:space="preserve"> </w:t>
            </w:r>
            <w:r>
              <w:t xml:space="preserve">The </w:t>
            </w:r>
            <w:r>
              <w:rPr>
                <w:lang w:eastAsia="ko-KR"/>
              </w:rPr>
              <w:t>D</w:t>
            </w:r>
            <w:r>
              <w:rPr>
                <w:vertAlign w:val="subscript"/>
              </w:rPr>
              <w:t>i</w:t>
            </w:r>
            <w:r>
              <w:t xml:space="preserve"> field is set to </w:t>
            </w:r>
            <w:r>
              <w:rPr>
                <w:lang w:eastAsia="ko-KR"/>
              </w:rPr>
              <w:t xml:space="preserve">one to indicate </w:t>
            </w:r>
            <w:r>
              <w:t xml:space="preserve">that the </w:t>
            </w:r>
            <w:r>
              <w:rPr>
                <w:lang w:eastAsia="ko-KR"/>
              </w:rPr>
              <w:t xml:space="preserve">PDCP duplication of DRB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t xml:space="preserve">shall be activated. The </w:t>
            </w:r>
            <w:r>
              <w:rPr>
                <w:lang w:eastAsia="ko-KR"/>
              </w:rPr>
              <w:t>D</w:t>
            </w:r>
            <w:r>
              <w:rPr>
                <w:vertAlign w:val="subscript"/>
              </w:rPr>
              <w:t>i</w:t>
            </w:r>
            <w:r>
              <w:t xml:space="preserve"> field is set to </w:t>
            </w:r>
            <w:r>
              <w:rPr>
                <w:lang w:eastAsia="ko-KR"/>
              </w:rPr>
              <w:t xml:space="preserve">zero to indicate </w:t>
            </w:r>
            <w:r>
              <w:t xml:space="preserve">that the </w:t>
            </w:r>
            <w:r>
              <w:rPr>
                <w:lang w:eastAsia="ko-KR"/>
              </w:rPr>
              <w:t xml:space="preserve">PDCP duplication of DRB </w:t>
            </w:r>
            <w:proofErr w:type="spellStart"/>
            <w:r>
              <w:rPr>
                <w:lang w:eastAsia="ko-KR"/>
              </w:rPr>
              <w:t>i</w:t>
            </w:r>
            <w:proofErr w:type="spellEnd"/>
            <w:r>
              <w:rPr>
                <w:lang w:eastAsia="ko-KR"/>
              </w:rPr>
              <w:t xml:space="preserve"> </w:t>
            </w:r>
            <w:r>
              <w:t xml:space="preserve">shall be </w:t>
            </w:r>
            <w:r>
              <w:rPr>
                <w:lang w:eastAsia="ko-KR"/>
              </w:rPr>
              <w:t>de</w:t>
            </w:r>
            <w:r>
              <w:t>activated</w:t>
            </w:r>
            <w:r>
              <w:rPr>
                <w:lang w:eastAsia="ko-KR"/>
              </w:rPr>
              <w:t>.</w:t>
            </w:r>
          </w:p>
          <w:p w14:paraId="09C5BAF8" w14:textId="1216B549" w:rsidR="00E5441E" w:rsidRDefault="00E5441E" w:rsidP="00E5441E">
            <w:pPr>
              <w:pStyle w:val="TH"/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3945C54F" wp14:editId="14B580B1">
                  <wp:extent cx="3619500" cy="6477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A26216" w14:textId="77777777" w:rsidR="00E5441E" w:rsidRDefault="00E5441E" w:rsidP="00E5441E">
            <w:pPr>
              <w:pStyle w:val="TF"/>
              <w:rPr>
                <w:lang w:eastAsia="ko-KR"/>
              </w:rPr>
            </w:pPr>
            <w:r>
              <w:rPr>
                <w:lang w:eastAsia="ko-KR"/>
              </w:rPr>
              <w:t>Figure 6.1.3.11-1: Duplication Activation/Deactivation MAC CE</w:t>
            </w:r>
          </w:p>
          <w:p w14:paraId="07460179" w14:textId="23B33788" w:rsidR="00E5441E" w:rsidRDefault="00E5441E" w:rsidP="00D67DD5">
            <w:pPr>
              <w:pStyle w:val="CRCoverPage"/>
              <w:spacing w:after="0"/>
              <w:rPr>
                <w:noProof/>
              </w:rPr>
            </w:pPr>
          </w:p>
          <w:p w14:paraId="2D661534" w14:textId="77777777" w:rsidR="00E5441E" w:rsidRDefault="00E5441E" w:rsidP="00D67DD5">
            <w:pPr>
              <w:pStyle w:val="CRCoverPage"/>
              <w:spacing w:after="0"/>
              <w:rPr>
                <w:noProof/>
              </w:rPr>
            </w:pPr>
          </w:p>
          <w:p w14:paraId="519C6276" w14:textId="5F9F3288" w:rsidR="00D67DD5" w:rsidRDefault="00D67DD5" w:rsidP="00D67D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clear from previous agreements and the PDCP duplication baseline:</w:t>
            </w:r>
          </w:p>
          <w:p w14:paraId="796276A0" w14:textId="32EE9660" w:rsidR="00D67DD5" w:rsidRDefault="00286C29" w:rsidP="00286C2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From user plane point of view, </w:t>
            </w:r>
            <w:del w:id="5" w:author="Qualcomm User" w:date="2018-05-09T15:50:00Z">
              <w:r w:rsidDel="000828E3">
                <w:rPr>
                  <w:noProof/>
                </w:rPr>
                <w:delText xml:space="preserve">PDCP duplication operation does not need to differentiate </w:delText>
              </w:r>
            </w:del>
            <w:ins w:id="6" w:author="Qualcomm User" w:date="2018-05-09T15:50:00Z">
              <w:r w:rsidR="000828E3">
                <w:rPr>
                  <w:noProof/>
                </w:rPr>
                <w:t xml:space="preserve">it is necessary to know duplication is </w:t>
              </w:r>
            </w:ins>
            <w:r>
              <w:rPr>
                <w:noProof/>
              </w:rPr>
              <w:t xml:space="preserve">“configured” </w:t>
            </w:r>
            <w:ins w:id="7" w:author="Qualcomm User" w:date="2018-05-09T15:50:00Z">
              <w:r w:rsidR="000828E3">
                <w:rPr>
                  <w:noProof/>
                </w:rPr>
                <w:t>for a bearer even if the duplication is not</w:t>
              </w:r>
            </w:ins>
            <w:del w:id="8" w:author="Qualcomm User" w:date="2018-05-09T15:50:00Z">
              <w:r w:rsidDel="000828E3">
                <w:rPr>
                  <w:noProof/>
                </w:rPr>
                <w:delText>and</w:delText>
              </w:r>
            </w:del>
            <w:r>
              <w:rPr>
                <w:noProof/>
              </w:rPr>
              <w:t xml:space="preserve"> “activated”. </w:t>
            </w:r>
          </w:p>
          <w:p w14:paraId="4D7D5F03" w14:textId="13C79EE4" w:rsidR="00286C29" w:rsidDel="000828E3" w:rsidRDefault="00E5441E" w:rsidP="00535562">
            <w:pPr>
              <w:pStyle w:val="CRCoverPage"/>
              <w:numPr>
                <w:ilvl w:val="0"/>
                <w:numId w:val="12"/>
              </w:numPr>
              <w:spacing w:after="0"/>
              <w:rPr>
                <w:del w:id="9" w:author="Qualcomm User" w:date="2018-05-09T15:51:00Z"/>
                <w:noProof/>
              </w:rPr>
            </w:pPr>
            <w:del w:id="10" w:author="Qualcomm User" w:date="2018-05-09T15:51:00Z">
              <w:r w:rsidDel="000828E3">
                <w:rPr>
                  <w:noProof/>
                </w:rPr>
                <w:delText>Per previous agreements, f</w:delText>
              </w:r>
              <w:r w:rsidR="00286C29" w:rsidDel="000828E3">
                <w:rPr>
                  <w:noProof/>
                </w:rPr>
                <w:delText>or duplication SRB, RRC configures a SRB that has two RLC entities whether to use MCG, SCG, or duplicate on both links</w:delText>
              </w:r>
              <w:r w:rsidDel="000828E3">
                <w:rPr>
                  <w:noProof/>
                </w:rPr>
                <w:delText>, and when duplication is configured, the state is always true. We conclude f</w:delText>
              </w:r>
              <w:r w:rsidR="00286C29" w:rsidDel="000828E3">
                <w:rPr>
                  <w:noProof/>
                </w:rPr>
                <w:delText>or a split SRB, a non-infinity ul-SplitThreshold is not needed</w:delText>
              </w:r>
              <w:r w:rsidDel="000828E3">
                <w:rPr>
                  <w:noProof/>
                </w:rPr>
                <w:delText xml:space="preserve"> since the intention is only allowed to either use one leg (duplication activation = FALSE) or duplicate (duplication activation = TRUE)</w:delText>
              </w:r>
              <w:r w:rsidR="00286C29" w:rsidDel="000828E3">
                <w:rPr>
                  <w:noProof/>
                </w:rPr>
                <w:delText>.</w:delText>
              </w:r>
            </w:del>
          </w:p>
          <w:p w14:paraId="7789495D" w14:textId="075B67E3" w:rsidR="00286C29" w:rsidRDefault="00286C29" w:rsidP="00286C29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duplication </w:t>
            </w:r>
            <w:del w:id="11" w:author="Qualcomm User" w:date="2018-05-09T15:51:00Z">
              <w:r w:rsidDel="000828E3">
                <w:rPr>
                  <w:noProof/>
                </w:rPr>
                <w:delText>DRB</w:delText>
              </w:r>
            </w:del>
            <w:ins w:id="12" w:author="Qualcomm User" w:date="2018-05-09T15:51:00Z">
              <w:r w:rsidR="000828E3">
                <w:rPr>
                  <w:noProof/>
                </w:rPr>
                <w:t>bearer</w:t>
              </w:r>
            </w:ins>
            <w:r>
              <w:rPr>
                <w:noProof/>
              </w:rPr>
              <w:t xml:space="preserve">, RRC configures the duplication </w:t>
            </w:r>
            <w:del w:id="13" w:author="Qualcomm User" w:date="2018-05-09T15:51:00Z">
              <w:r w:rsidDel="000828E3">
                <w:rPr>
                  <w:noProof/>
                </w:rPr>
                <w:delText xml:space="preserve">DRB’s </w:delText>
              </w:r>
            </w:del>
            <w:ins w:id="14" w:author="Qualcomm User" w:date="2018-05-09T15:51:00Z">
              <w:r w:rsidR="000828E3">
                <w:rPr>
                  <w:noProof/>
                </w:rPr>
                <w:t xml:space="preserve">bearer’s </w:t>
              </w:r>
            </w:ins>
            <w:r>
              <w:rPr>
                <w:noProof/>
              </w:rPr>
              <w:t>two RLC entities, and the initial state of the duplication (activated or deactivated). The activation state may be modified by MAC CE</w:t>
            </w:r>
            <w:ins w:id="15" w:author="Qualcomm User" w:date="2018-05-09T15:51:00Z">
              <w:r w:rsidR="000828E3">
                <w:rPr>
                  <w:noProof/>
                </w:rPr>
                <w:t xml:space="preserve"> for DRB</w:t>
              </w:r>
            </w:ins>
            <w:del w:id="16" w:author="Qualcomm User" w:date="2018-05-09T15:51:00Z">
              <w:r w:rsidDel="000828E3">
                <w:rPr>
                  <w:noProof/>
                </w:rPr>
                <w:delText>, or by an RRC reconfiguration</w:delText>
              </w:r>
            </w:del>
            <w:r>
              <w:rPr>
                <w:noProof/>
              </w:rPr>
              <w:t>.</w:t>
            </w:r>
          </w:p>
          <w:p w14:paraId="657ABA52" w14:textId="376249A0" w:rsidR="0049131D" w:rsidRDefault="0049131D" w:rsidP="00286C29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07B054B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0A6CD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0BE5C8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4F607165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6EDB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30AC1A" w14:textId="77777777" w:rsidR="00E5441E" w:rsidRDefault="00286C2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Clarify</w:t>
            </w:r>
            <w:r w:rsidR="00E5441E">
              <w:rPr>
                <w:noProof/>
              </w:rPr>
              <w:t xml:space="preserve"> the following:</w:t>
            </w:r>
          </w:p>
          <w:p w14:paraId="63497A24" w14:textId="5985D986" w:rsidR="00E5441E" w:rsidRPr="00E5441E" w:rsidRDefault="00286C29" w:rsidP="00E5441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algun Gothic"/>
              </w:rPr>
            </w:pPr>
            <w:r>
              <w:rPr>
                <w:noProof/>
              </w:rPr>
              <w:t>pdcp-Duplication</w:t>
            </w:r>
            <w:r w:rsidR="00E5441E">
              <w:rPr>
                <w:noProof/>
              </w:rPr>
              <w:t xml:space="preserve"> can</w:t>
            </w:r>
            <w:r>
              <w:rPr>
                <w:noProof/>
              </w:rPr>
              <w:t xml:space="preserve"> signal the initial activation state of </w:t>
            </w:r>
            <w:r w:rsidR="008C2A1B">
              <w:rPr>
                <w:noProof/>
              </w:rPr>
              <w:t>activation/deactivation and whether PDCP duplication is configured</w:t>
            </w:r>
          </w:p>
          <w:p w14:paraId="69A439FD" w14:textId="763B41FE" w:rsidR="00E5441E" w:rsidRPr="00E5441E" w:rsidRDefault="00E5441E" w:rsidP="00E5441E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eastAsia="Malgun Gothic"/>
              </w:rPr>
            </w:pPr>
            <w:r>
              <w:rPr>
                <w:noProof/>
              </w:rPr>
              <w:t>F</w:t>
            </w:r>
            <w:r w:rsidR="00286C29">
              <w:rPr>
                <w:noProof/>
              </w:rPr>
              <w:t>or</w:t>
            </w:r>
            <w:r>
              <w:rPr>
                <w:noProof/>
              </w:rPr>
              <w:t xml:space="preserve"> split</w:t>
            </w:r>
            <w:r w:rsidR="00286C29">
              <w:rPr>
                <w:noProof/>
              </w:rPr>
              <w:t xml:space="preserve"> SRB the </w:t>
            </w:r>
            <w:r>
              <w:rPr>
                <w:noProof/>
              </w:rPr>
              <w:t xml:space="preserve">duplication activation state is always TRUE. </w:t>
            </w:r>
          </w:p>
          <w:p w14:paraId="40425E12" w14:textId="77777777" w:rsidR="00B12EE5" w:rsidRDefault="00B12EE5" w:rsidP="00FA3CC2">
            <w:pPr>
              <w:pStyle w:val="CRCoverPage"/>
              <w:spacing w:after="0"/>
              <w:rPr>
                <w:noProof/>
              </w:rPr>
            </w:pPr>
          </w:p>
          <w:p w14:paraId="099E733E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 Analysis:</w:t>
            </w:r>
          </w:p>
          <w:p w14:paraId="1EB7BB56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Impacted functionality:</w:t>
            </w:r>
          </w:p>
          <w:p w14:paraId="099A935C" w14:textId="26B91FBD" w:rsidR="00FA3CC2" w:rsidRPr="00E5106A" w:rsidRDefault="00286C29" w:rsidP="00FA3C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PDCP configuration</w:t>
            </w:r>
          </w:p>
          <w:p w14:paraId="0A13DDFB" w14:textId="77777777" w:rsidR="00FA3CC2" w:rsidRPr="00E5106A" w:rsidRDefault="00FA3CC2" w:rsidP="00FA3CC2">
            <w:pPr>
              <w:pStyle w:val="CRCoverPage"/>
              <w:spacing w:after="0"/>
              <w:rPr>
                <w:noProof/>
              </w:rPr>
            </w:pPr>
          </w:p>
          <w:p w14:paraId="3737AA72" w14:textId="77777777" w:rsidR="00FA3CC2" w:rsidRPr="00E5106A" w:rsidRDefault="00FA3CC2" w:rsidP="00FA3CC2">
            <w:pPr>
              <w:pStyle w:val="CRCoverPage"/>
              <w:spacing w:after="0"/>
              <w:rPr>
                <w:b/>
                <w:noProof/>
              </w:rPr>
            </w:pPr>
            <w:r w:rsidRPr="00E5106A">
              <w:rPr>
                <w:b/>
                <w:noProof/>
              </w:rPr>
              <w:t>Interoperability issue:</w:t>
            </w:r>
          </w:p>
          <w:p w14:paraId="6D929D18" w14:textId="50028623" w:rsidR="00FA3CC2" w:rsidRPr="00E5106A" w:rsidRDefault="00451B94" w:rsidP="00FA3CC2">
            <w:pPr>
              <w:pStyle w:val="CRCoverPage"/>
              <w:spacing w:after="0"/>
              <w:rPr>
                <w:noProof/>
              </w:rPr>
            </w:pPr>
            <w:bookmarkStart w:id="17" w:name="_Hlk495391820"/>
            <w:r>
              <w:rPr>
                <w:noProof/>
              </w:rPr>
              <w:t>No interoperability issue foreseen</w:t>
            </w:r>
            <w:bookmarkStart w:id="18" w:name="_GoBack"/>
            <w:bookmarkEnd w:id="18"/>
          </w:p>
          <w:bookmarkEnd w:id="17"/>
          <w:p w14:paraId="2CA19F13" w14:textId="77777777" w:rsidR="00FA3CC2" w:rsidRDefault="00FA3CC2" w:rsidP="00FA3CC2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735BCC8C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B1332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4C4764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97B127E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C3159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F1526" w14:textId="737F31F8" w:rsidR="00D5315B" w:rsidRDefault="00B12EE5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Unexpect</w:t>
            </w:r>
            <w:r w:rsidR="00F87B48">
              <w:rPr>
                <w:noProof/>
              </w:rPr>
              <w:t>ed UE behaviour may be foreseen</w:t>
            </w:r>
            <w:r w:rsidR="0051482D">
              <w:rPr>
                <w:noProof/>
              </w:rPr>
              <w:t>.</w:t>
            </w:r>
          </w:p>
        </w:tc>
      </w:tr>
      <w:tr w:rsidR="00D5315B" w14:paraId="596BAC0E" w14:textId="77777777" w:rsidTr="00D5315B">
        <w:tc>
          <w:tcPr>
            <w:tcW w:w="2694" w:type="dxa"/>
            <w:gridSpan w:val="2"/>
          </w:tcPr>
          <w:p w14:paraId="618154BF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9D0F95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5F8F7E74" w14:textId="77777777" w:rsidTr="00D5315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B488A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A3F69" w14:textId="4BB8F373" w:rsidR="00D5315B" w:rsidRDefault="00F87B48" w:rsidP="00D53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D5315B" w14:paraId="42F65753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303C8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E4C8C0" w14:textId="77777777" w:rsidR="00D5315B" w:rsidRDefault="00D5315B" w:rsidP="00D531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315B" w14:paraId="14E99956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80E271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BFA59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3FCE0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CF7DAB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214D985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315B" w14:paraId="06F9A4B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AC3FCC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1860DB" w14:textId="04F7E42E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930B" w14:textId="3F64E83B" w:rsidR="00D5315B" w:rsidRDefault="00B452DC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DCC89" w14:textId="77777777" w:rsidR="00D5315B" w:rsidRDefault="00D5315B" w:rsidP="00D531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C7ECF" w14:textId="347E5203" w:rsidR="00D5315B" w:rsidRDefault="00B452DC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5315B">
              <w:rPr>
                <w:noProof/>
              </w:rPr>
              <w:t xml:space="preserve"> </w:t>
            </w:r>
          </w:p>
        </w:tc>
      </w:tr>
      <w:tr w:rsidR="00D5315B" w14:paraId="7A2E2579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1C2D3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0BDC2A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A03FB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47B463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E00BB6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3F724321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0836C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9EB8CD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45FE5" w14:textId="77777777" w:rsidR="00D5315B" w:rsidRDefault="00D5315B" w:rsidP="00D531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7FC2B5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5D96E3" w14:textId="77777777" w:rsidR="00D5315B" w:rsidRDefault="00D5315B" w:rsidP="00D531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315B" w14:paraId="53A6B4FE" w14:textId="77777777" w:rsidTr="00D5315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61977" w14:textId="77777777" w:rsidR="00D5315B" w:rsidRDefault="00D5315B" w:rsidP="00D531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8BA0DB" w14:textId="77777777" w:rsidR="00D5315B" w:rsidRDefault="00D5315B" w:rsidP="00D5315B">
            <w:pPr>
              <w:pStyle w:val="CRCoverPage"/>
              <w:spacing w:after="0"/>
              <w:rPr>
                <w:noProof/>
              </w:rPr>
            </w:pPr>
          </w:p>
        </w:tc>
      </w:tr>
      <w:tr w:rsidR="00D5315B" w14:paraId="5A4737F7" w14:textId="77777777" w:rsidTr="00D5315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7A6065" w14:textId="77777777" w:rsidR="00D5315B" w:rsidRDefault="00D5315B" w:rsidP="00D531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0E0A7" w14:textId="77777777" w:rsidR="00D5315B" w:rsidRDefault="00D5315B" w:rsidP="00D531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21571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173EA4" w14:textId="77777777" w:rsidR="004F0E02" w:rsidRDefault="004F0E02" w:rsidP="004F0E02">
      <w:pPr>
        <w:spacing w:after="0"/>
      </w:pPr>
    </w:p>
    <w:tbl>
      <w:tblPr>
        <w:tblW w:w="9875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75"/>
      </w:tblGrid>
      <w:tr w:rsidR="004F0E02" w:rsidRPr="0009684F" w14:paraId="30CAB389" w14:textId="77777777" w:rsidTr="003832C8">
        <w:tc>
          <w:tcPr>
            <w:tcW w:w="9875" w:type="dxa"/>
            <w:shd w:val="clear" w:color="auto" w:fill="FDE9D9"/>
          </w:tcPr>
          <w:p w14:paraId="4FCAC3E9" w14:textId="77777777" w:rsidR="004F0E02" w:rsidRPr="0009684F" w:rsidRDefault="004F0E02" w:rsidP="003832C8">
            <w:pPr>
              <w:jc w:val="center"/>
            </w:pPr>
            <w:bookmarkStart w:id="19" w:name="_Hlk490063400"/>
            <w:r w:rsidRPr="0009684F">
              <w:rPr>
                <w:rFonts w:ascii="Arial" w:hAnsi="Arial" w:cs="Arial"/>
                <w:sz w:val="24"/>
                <w:lang w:eastAsia="ja-JP"/>
              </w:rPr>
              <w:t>Start of 1</w:t>
            </w:r>
            <w:r w:rsidRPr="0009684F">
              <w:rPr>
                <w:rFonts w:ascii="Arial" w:hAnsi="Arial" w:cs="Arial"/>
                <w:sz w:val="24"/>
                <w:vertAlign w:val="superscript"/>
                <w:lang w:eastAsia="ja-JP"/>
              </w:rPr>
              <w:t>st</w:t>
            </w:r>
            <w:r w:rsidRPr="0009684F">
              <w:rPr>
                <w:rFonts w:ascii="Arial" w:hAnsi="Arial" w:cs="Arial"/>
                <w:sz w:val="24"/>
                <w:lang w:eastAsia="ja-JP"/>
              </w:rPr>
              <w:t xml:space="preserve"> change</w:t>
            </w:r>
          </w:p>
        </w:tc>
      </w:tr>
    </w:tbl>
    <w:p w14:paraId="726AFA8D" w14:textId="77777777" w:rsidR="00B12EE5" w:rsidRDefault="00B12EE5" w:rsidP="00B12EE5">
      <w:pPr>
        <w:pStyle w:val="Heading3"/>
        <w:rPr>
          <w:lang w:eastAsia="ja-JP"/>
        </w:rPr>
      </w:pPr>
      <w:bookmarkStart w:id="20" w:name="_Toc510018577"/>
      <w:bookmarkStart w:id="21" w:name="_Toc494131072"/>
      <w:bookmarkEnd w:id="19"/>
      <w:r>
        <w:t>6.3.2</w:t>
      </w:r>
      <w:r>
        <w:tab/>
        <w:t>Radio resource control information elements</w:t>
      </w:r>
      <w:bookmarkEnd w:id="20"/>
    </w:p>
    <w:p w14:paraId="1FDAD2E8" w14:textId="77777777" w:rsidR="0049131D" w:rsidRPr="00F35584" w:rsidRDefault="0049131D" w:rsidP="0049131D">
      <w:r w:rsidRPr="00F35584">
        <w:t xml:space="preserve">The IE </w:t>
      </w:r>
      <w:r w:rsidRPr="00F35584">
        <w:rPr>
          <w:i/>
        </w:rPr>
        <w:t>PDCP-Config</w:t>
      </w:r>
      <w:r w:rsidRPr="00F35584">
        <w:t xml:space="preserve"> is used to set the configurable PDCP parameters for signalling and data radio bearers.</w:t>
      </w:r>
    </w:p>
    <w:p w14:paraId="28D9C043" w14:textId="77777777" w:rsidR="0049131D" w:rsidRPr="00F35584" w:rsidRDefault="0049131D" w:rsidP="0049131D">
      <w:pPr>
        <w:pStyle w:val="TH"/>
        <w:rPr>
          <w:lang w:eastAsia="zh-CN"/>
        </w:rPr>
      </w:pPr>
      <w:r w:rsidRPr="00F35584">
        <w:rPr>
          <w:i/>
          <w:lang w:eastAsia="zh-CN"/>
        </w:rPr>
        <w:t>PDCP-Config</w:t>
      </w:r>
      <w:r w:rsidRPr="00F35584">
        <w:rPr>
          <w:lang w:eastAsia="zh-CN"/>
        </w:rPr>
        <w:t xml:space="preserve"> information element</w:t>
      </w:r>
    </w:p>
    <w:p w14:paraId="44B183BC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ASN1START</w:t>
      </w:r>
    </w:p>
    <w:p w14:paraId="6917A261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TAG-PDCP-CONFIG-START</w:t>
      </w:r>
    </w:p>
    <w:p w14:paraId="4ABD5055" w14:textId="77777777" w:rsidR="0049131D" w:rsidRPr="00F35584" w:rsidRDefault="0049131D" w:rsidP="0049131D">
      <w:pPr>
        <w:pStyle w:val="PL"/>
      </w:pPr>
    </w:p>
    <w:p w14:paraId="5BBFB8B3" w14:textId="77777777" w:rsidR="0049131D" w:rsidRPr="00F35584" w:rsidRDefault="0049131D" w:rsidP="0049131D">
      <w:pPr>
        <w:pStyle w:val="PL"/>
      </w:pPr>
      <w:r w:rsidRPr="00F35584">
        <w:t>PDCP-Config ::=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51D937A" w14:textId="77777777" w:rsidR="0049131D" w:rsidRPr="00F35584" w:rsidRDefault="0049131D" w:rsidP="0049131D">
      <w:pPr>
        <w:pStyle w:val="PL"/>
      </w:pPr>
      <w:r w:rsidRPr="00F35584">
        <w:tab/>
        <w:t>drb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3AAF911A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discardTimer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{ms10, ms20, ms30, ms40, ms50, ms60, ms75, ms100, ms150, ms200, ms250, ms300, ms500, ms750, ms1500, infinity}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</w:t>
      </w:r>
    </w:p>
    <w:p w14:paraId="7C5E6DDB" w14:textId="77777777" w:rsidR="0049131D" w:rsidRPr="00F35584" w:rsidRDefault="0049131D" w:rsidP="0049131D">
      <w:pPr>
        <w:pStyle w:val="PL"/>
        <w:rPr>
          <w:color w:val="808080"/>
          <w:lang w:eastAsia="ja-JP"/>
        </w:rPr>
      </w:pPr>
      <w:r w:rsidRPr="00F35584">
        <w:tab/>
      </w:r>
      <w:r w:rsidRPr="00F35584">
        <w:tab/>
        <w:t>pdcp-SN-SizeUL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4DA95B7A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pdcp-SN-SizeDL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{len12bits, len18bits}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Setup2</w:t>
      </w:r>
    </w:p>
    <w:p w14:paraId="752726F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headerCompression</w:t>
      </w:r>
      <w:r w:rsidRPr="00F35584">
        <w:tab/>
      </w:r>
      <w:r w:rsidRPr="00F35584">
        <w:tab/>
      </w:r>
      <w:r w:rsidRPr="00F35584">
        <w:rPr>
          <w:color w:val="993366"/>
        </w:rPr>
        <w:t>CHOICE</w:t>
      </w:r>
      <w:r w:rsidRPr="00F35584">
        <w:t xml:space="preserve"> {</w:t>
      </w:r>
    </w:p>
    <w:p w14:paraId="7A0ED52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notUsed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NULL</w:t>
      </w:r>
      <w:r w:rsidRPr="00F35584">
        <w:t>,</w:t>
      </w:r>
    </w:p>
    <w:p w14:paraId="26142A16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rohc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E9F5DA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72D839A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C28132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872CF0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77C102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7D83E015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47388FDF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FF43CCB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profile0x0101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37CD2F55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profile0x0102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559DA5D2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profile0x0103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>,</w:t>
      </w:r>
    </w:p>
    <w:p w14:paraId="1BEF503E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profile0x0104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46E6240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060101A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6FA926BA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473F9D3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uplinkOnlyROHC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6E7F1354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maxCID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INTEGER</w:t>
      </w:r>
      <w:r w:rsidRPr="00F35584">
        <w:t xml:space="preserve"> (1..16383)</w:t>
      </w:r>
      <w:r w:rsidRPr="00F35584">
        <w:tab/>
      </w:r>
      <w:r w:rsidRPr="00F35584">
        <w:tab/>
      </w:r>
      <w:r w:rsidRPr="00F35584">
        <w:tab/>
      </w:r>
      <w:r w:rsidRPr="00F35584">
        <w:tab/>
        <w:t>DEFAULT 15,</w:t>
      </w:r>
    </w:p>
    <w:p w14:paraId="1C15813E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profiles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000BE79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profile0x0006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63C04AF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},</w:t>
      </w:r>
    </w:p>
    <w:p w14:paraId="6307FD8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  <w:t>drb-ContinueROHC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  <w:r w:rsidRPr="00F35584">
        <w:t xml:space="preserve"> </w:t>
      </w:r>
    </w:p>
    <w:p w14:paraId="4495324D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},</w:t>
      </w:r>
    </w:p>
    <w:p w14:paraId="2AB79827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  <w:t>...</w:t>
      </w:r>
    </w:p>
    <w:p w14:paraId="6054E463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},</w:t>
      </w:r>
    </w:p>
    <w:p w14:paraId="33CA8A19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integrityProtection</w:t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enabled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ConnectedTo5GC</w:t>
      </w:r>
    </w:p>
    <w:p w14:paraId="7C20BCA4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  <w:t>statusReportRequired</w:t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 true 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Rlc-AM</w:t>
      </w:r>
    </w:p>
    <w:p w14:paraId="0EF1DE6F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outOfOrderDelivery</w:t>
      </w:r>
      <w:r w:rsidRPr="00F35584">
        <w:tab/>
      </w:r>
      <w:r w:rsidRPr="00F35584">
        <w:tab/>
      </w:r>
      <w:r w:rsidRPr="00F35584">
        <w:rPr>
          <w:color w:val="993366"/>
        </w:rPr>
        <w:t>BOOLEAN</w:t>
      </w:r>
    </w:p>
    <w:p w14:paraId="6FEF0FBA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Cond DRB</w:t>
      </w:r>
    </w:p>
    <w:p w14:paraId="413B56BE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rPr>
          <w:color w:val="808080"/>
        </w:rPr>
        <w:t>-- FFS / TODO: Handle more than two secondary cell groups</w:t>
      </w:r>
    </w:p>
    <w:p w14:paraId="1C7BA0C0" w14:textId="77777777" w:rsidR="0049131D" w:rsidRPr="00F35584" w:rsidRDefault="0049131D" w:rsidP="0049131D">
      <w:pPr>
        <w:pStyle w:val="PL"/>
      </w:pPr>
      <w:r w:rsidRPr="00F35584">
        <w:tab/>
        <w:t>moreThanOneRLC</w:t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4DD2A48A" w14:textId="77777777" w:rsidR="0049131D" w:rsidRPr="00F35584" w:rsidRDefault="0049131D" w:rsidP="0049131D">
      <w:pPr>
        <w:pStyle w:val="PL"/>
      </w:pPr>
      <w:r w:rsidRPr="00F35584">
        <w:lastRenderedPageBreak/>
        <w:tab/>
      </w:r>
      <w:r w:rsidRPr="00F35584">
        <w:tab/>
        <w:t>primaryPath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SEQUENCE</w:t>
      </w:r>
      <w:r w:rsidRPr="00F35584">
        <w:t xml:space="preserve"> {</w:t>
      </w:r>
    </w:p>
    <w:p w14:paraId="24FF2437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cellGroup</w:t>
      </w:r>
      <w:r w:rsidRPr="00F35584">
        <w:tab/>
      </w:r>
      <w:r w:rsidRPr="00F35584">
        <w:tab/>
      </w:r>
      <w:r w:rsidRPr="00F35584">
        <w:tab/>
      </w:r>
      <w:r w:rsidRPr="00F35584">
        <w:tab/>
        <w:t>CellGroupId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>,</w:t>
      </w:r>
      <w:r w:rsidRPr="00F35584">
        <w:tab/>
      </w:r>
      <w:r w:rsidRPr="00F35584">
        <w:rPr>
          <w:color w:val="808080"/>
        </w:rPr>
        <w:t>-- Need R</w:t>
      </w:r>
    </w:p>
    <w:p w14:paraId="6B1D22E7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  <w:t>logicalChannel</w:t>
      </w:r>
      <w:r w:rsidRPr="00F35584">
        <w:tab/>
      </w:r>
      <w:r w:rsidRPr="00F35584">
        <w:tab/>
      </w:r>
      <w:r w:rsidRPr="00F35584">
        <w:tab/>
        <w:t>LogicalChannelIdentity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p w14:paraId="57D0D859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  <w:t>},</w:t>
      </w:r>
    </w:p>
    <w:p w14:paraId="0208C5D9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bookmarkStart w:id="22" w:name="_Hlk505682973"/>
      <w:r w:rsidRPr="00F35584">
        <w:rPr>
          <w:rFonts w:eastAsia="Malgun Gothic"/>
        </w:rPr>
        <w:t>ul-DataSplitThreshold</w:t>
      </w:r>
      <w:bookmarkEnd w:id="22"/>
      <w:r w:rsidRPr="00F35584">
        <w:rPr>
          <w:rFonts w:eastAsia="Malgun Gothic"/>
        </w:rPr>
        <w:tab/>
      </w:r>
      <w:r w:rsidRPr="00F35584">
        <w:t xml:space="preserve">UL-DataSplitThreshold 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SplitBearer</w:t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  <w:r w:rsidRPr="00F35584">
        <w:rPr>
          <w:color w:val="808080"/>
        </w:rPr>
        <w:tab/>
      </w:r>
    </w:p>
    <w:p w14:paraId="259ABE72" w14:textId="3B1638E4" w:rsidR="0049131D" w:rsidRPr="00F35584" w:rsidRDefault="0049131D" w:rsidP="0049131D">
      <w:pPr>
        <w:pStyle w:val="PL"/>
        <w:rPr>
          <w:color w:val="808080"/>
        </w:rPr>
      </w:pPr>
      <w:bookmarkStart w:id="23" w:name="_Hlk508823599"/>
      <w:r w:rsidRPr="00F35584">
        <w:tab/>
      </w:r>
      <w:r w:rsidRPr="00F35584">
        <w:tab/>
        <w:t>pdcp-Duplication</w:t>
      </w:r>
      <w:r w:rsidRPr="00F35584">
        <w:tab/>
      </w:r>
      <w:r w:rsidRPr="00F35584">
        <w:tab/>
      </w:r>
      <w:r w:rsidRPr="00F35584">
        <w:tab/>
      </w:r>
      <w:del w:id="24" w:author="Qualcomm User" w:date="2018-05-08T10:24:00Z">
        <w:r w:rsidRPr="00F35584" w:rsidDel="00E5441E">
          <w:rPr>
            <w:color w:val="993366"/>
          </w:rPr>
          <w:delText>ENUMERATED</w:delText>
        </w:r>
        <w:r w:rsidRPr="00F35584" w:rsidDel="00E5441E">
          <w:delText xml:space="preserve"> { true }</w:delText>
        </w:r>
      </w:del>
      <w:ins w:id="25" w:author="Qualcomm User" w:date="2018-05-08T10:24:00Z">
        <w:r w:rsidR="00E5441E">
          <w:rPr>
            <w:color w:val="993366"/>
          </w:rPr>
          <w:t>BOOLEAN</w:t>
        </w:r>
      </w:ins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ab/>
      </w:r>
      <w:r w:rsidRPr="00F35584">
        <w:rPr>
          <w:color w:val="808080"/>
        </w:rPr>
        <w:t>-- Need R</w:t>
      </w:r>
    </w:p>
    <w:bookmarkEnd w:id="23"/>
    <w:p w14:paraId="3C88E020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  <w:t>}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Cond MoreThanOneRLC</w:t>
      </w:r>
    </w:p>
    <w:p w14:paraId="6A0B0BC1" w14:textId="77777777" w:rsidR="0049131D" w:rsidRPr="00F35584" w:rsidRDefault="0049131D" w:rsidP="0049131D">
      <w:pPr>
        <w:pStyle w:val="PL"/>
      </w:pPr>
    </w:p>
    <w:p w14:paraId="44CEED0A" w14:textId="77777777" w:rsidR="0049131D" w:rsidRPr="00F35584" w:rsidRDefault="0049131D" w:rsidP="0049131D">
      <w:pPr>
        <w:pStyle w:val="PL"/>
      </w:pPr>
      <w:r w:rsidRPr="00F35584">
        <w:tab/>
        <w:t>t-Reordering</w:t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rPr>
          <w:color w:val="993366"/>
        </w:rPr>
        <w:t>ENUMERATED</w:t>
      </w:r>
      <w:r w:rsidRPr="00F35584">
        <w:t xml:space="preserve"> {</w:t>
      </w:r>
    </w:p>
    <w:p w14:paraId="5168711F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ms0, ms1, ms2, ms4, ms5, ms8, ms10, ms15, ms20, ms30, ms40, ms50, ms60, ms80, ms100, ms120, ms140, ms160, ms180, ms200, ms220, </w:t>
      </w:r>
    </w:p>
    <w:p w14:paraId="2EC89FF5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ms240, ms260, ms280, ms300,</w:t>
      </w:r>
      <w:r w:rsidRPr="00F35584">
        <w:tab/>
        <w:t>ms500, ms750, ms1000, ms1250, ms1500, ms1750, ms2000, ms2250, ms2500, ms2750,</w:t>
      </w:r>
    </w:p>
    <w:p w14:paraId="61AD50D8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ms3000, spare28, spare27, spare26, spare25, spare24, spare23, spare22, spare21, spare20,</w:t>
      </w:r>
    </w:p>
    <w:p w14:paraId="51035C5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spare19, spare18, spare17, spare16, spare15, spare14, spare13, spare12, spare11, spare10, spare09,</w:t>
      </w:r>
    </w:p>
    <w:p w14:paraId="08F94DD8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spare08, spare07, spare06, spare05, spare04, spare03, spare02, spare01 }</w:t>
      </w:r>
      <w:r w:rsidRPr="00F35584">
        <w:tab/>
      </w:r>
      <w:r w:rsidRPr="00F35584">
        <w:tab/>
      </w:r>
      <w:r w:rsidRPr="00F35584">
        <w:rPr>
          <w:color w:val="993366"/>
        </w:rPr>
        <w:t>OPTIONAL</w:t>
      </w:r>
      <w:r w:rsidRPr="00F35584">
        <w:t xml:space="preserve">, </w:t>
      </w:r>
      <w:r w:rsidRPr="00F35584">
        <w:rPr>
          <w:color w:val="808080"/>
        </w:rPr>
        <w:t>-- Need S</w:t>
      </w:r>
    </w:p>
    <w:p w14:paraId="5F2C16B5" w14:textId="77777777" w:rsidR="0049131D" w:rsidRPr="00F35584" w:rsidRDefault="0049131D" w:rsidP="0049131D">
      <w:pPr>
        <w:pStyle w:val="PL"/>
      </w:pPr>
    </w:p>
    <w:p w14:paraId="39700348" w14:textId="77777777" w:rsidR="0049131D" w:rsidRPr="00F35584" w:rsidRDefault="0049131D" w:rsidP="0049131D">
      <w:pPr>
        <w:pStyle w:val="PL"/>
      </w:pPr>
      <w:r w:rsidRPr="00F35584">
        <w:tab/>
      </w:r>
    </w:p>
    <w:p w14:paraId="193ABFB8" w14:textId="77777777" w:rsidR="0049131D" w:rsidRPr="00F35584" w:rsidRDefault="0049131D" w:rsidP="0049131D">
      <w:pPr>
        <w:pStyle w:val="PL"/>
      </w:pPr>
      <w:r w:rsidRPr="00F35584">
        <w:tab/>
        <w:t>...</w:t>
      </w:r>
    </w:p>
    <w:p w14:paraId="7DD9B228" w14:textId="77777777" w:rsidR="0049131D" w:rsidRPr="00F35584" w:rsidRDefault="0049131D" w:rsidP="0049131D">
      <w:pPr>
        <w:pStyle w:val="PL"/>
      </w:pPr>
      <w:r w:rsidRPr="00F35584">
        <w:t>}</w:t>
      </w:r>
    </w:p>
    <w:p w14:paraId="2394B134" w14:textId="77777777" w:rsidR="0049131D" w:rsidRPr="00F35584" w:rsidRDefault="0049131D" w:rsidP="0049131D">
      <w:pPr>
        <w:pStyle w:val="PL"/>
      </w:pPr>
    </w:p>
    <w:p w14:paraId="1A5ED75C" w14:textId="77777777" w:rsidR="0049131D" w:rsidRPr="00F35584" w:rsidRDefault="0049131D" w:rsidP="0049131D">
      <w:pPr>
        <w:pStyle w:val="PL"/>
      </w:pPr>
      <w:r w:rsidRPr="00F35584">
        <w:t xml:space="preserve">UL-DataSplitThreshold ::= </w:t>
      </w:r>
      <w:r w:rsidRPr="00F35584">
        <w:rPr>
          <w:color w:val="993366"/>
        </w:rPr>
        <w:t>ENUMERATED</w:t>
      </w:r>
      <w:r w:rsidRPr="00F35584">
        <w:t xml:space="preserve"> { </w:t>
      </w:r>
    </w:p>
    <w:p w14:paraId="43789221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>b0, b100, b200, b400, b800, b1600, b3200, b6400, b12800,</w:t>
      </w:r>
      <w:r w:rsidRPr="00F35584" w:rsidDel="00673430">
        <w:t xml:space="preserve"> </w:t>
      </w:r>
      <w:r w:rsidRPr="00F35584">
        <w:t xml:space="preserve">b25600, b51200, b102400, b204800, </w:t>
      </w:r>
    </w:p>
    <w:p w14:paraId="038ACE3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b409600, b819200, b1228800, b1638400, b2457600, b3276800, b4096000, b4915200, b5734400, </w:t>
      </w:r>
    </w:p>
    <w:p w14:paraId="7F14C4E0" w14:textId="77777777" w:rsidR="0049131D" w:rsidRPr="00F35584" w:rsidRDefault="0049131D" w:rsidP="0049131D">
      <w:pPr>
        <w:pStyle w:val="PL"/>
      </w:pP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</w:r>
      <w:r w:rsidRPr="00F35584">
        <w:tab/>
        <w:t xml:space="preserve">b6553600, </w:t>
      </w:r>
      <w:r w:rsidRPr="00F35584">
        <w:rPr>
          <w:lang w:eastAsia="ja-JP"/>
        </w:rPr>
        <w:t>infinity</w:t>
      </w:r>
      <w:r w:rsidRPr="00F35584">
        <w:t>, spare8, spare7, spare6, spare5, spare4, spare3, spare2, spare1}</w:t>
      </w:r>
    </w:p>
    <w:p w14:paraId="5AD1C37A" w14:textId="77777777" w:rsidR="0049131D" w:rsidRPr="00F35584" w:rsidRDefault="0049131D" w:rsidP="0049131D">
      <w:pPr>
        <w:pStyle w:val="PL"/>
      </w:pPr>
    </w:p>
    <w:p w14:paraId="3C451422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TAG-PDCP-CONFIG-STOP</w:t>
      </w:r>
    </w:p>
    <w:p w14:paraId="41223D02" w14:textId="77777777" w:rsidR="0049131D" w:rsidRPr="00F35584" w:rsidRDefault="0049131D" w:rsidP="0049131D">
      <w:pPr>
        <w:pStyle w:val="PL"/>
        <w:rPr>
          <w:color w:val="808080"/>
        </w:rPr>
      </w:pPr>
      <w:r w:rsidRPr="00F35584">
        <w:rPr>
          <w:color w:val="808080"/>
        </w:rPr>
        <w:t>-- ASN1STOP</w:t>
      </w:r>
    </w:p>
    <w:p w14:paraId="598B5BB4" w14:textId="77777777" w:rsidR="0049131D" w:rsidRPr="00F35584" w:rsidRDefault="0049131D" w:rsidP="0049131D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4062"/>
      </w:tblGrid>
      <w:tr w:rsidR="0049131D" w:rsidRPr="00F35584" w14:paraId="78B21501" w14:textId="77777777" w:rsidTr="00B45422">
        <w:trPr>
          <w:cantSplit/>
          <w:tblHeader/>
        </w:trPr>
        <w:tc>
          <w:tcPr>
            <w:tcW w:w="14062" w:type="dxa"/>
          </w:tcPr>
          <w:p w14:paraId="5249EA65" w14:textId="77777777" w:rsidR="0049131D" w:rsidRPr="00F35584" w:rsidRDefault="0049131D" w:rsidP="00B45422">
            <w:pPr>
              <w:pStyle w:val="TAH"/>
              <w:rPr>
                <w:lang w:eastAsia="en-GB"/>
              </w:rPr>
            </w:pPr>
            <w:r w:rsidRPr="00F35584">
              <w:rPr>
                <w:i/>
                <w:lang w:eastAsia="en-GB"/>
              </w:rPr>
              <w:lastRenderedPageBreak/>
              <w:t>PDCP-</w:t>
            </w:r>
            <w:proofErr w:type="spellStart"/>
            <w:r w:rsidRPr="00F35584">
              <w:rPr>
                <w:i/>
                <w:lang w:eastAsia="en-GB"/>
              </w:rPr>
              <w:t>Config</w:t>
            </w:r>
            <w:r w:rsidRPr="00F35584">
              <w:rPr>
                <w:lang w:eastAsia="en-GB"/>
              </w:rPr>
              <w:t>field</w:t>
            </w:r>
            <w:proofErr w:type="spellEnd"/>
            <w:r w:rsidRPr="00F35584">
              <w:rPr>
                <w:lang w:eastAsia="en-GB"/>
              </w:rPr>
              <w:t xml:space="preserve"> descriptions</w:t>
            </w:r>
          </w:p>
        </w:tc>
      </w:tr>
      <w:tr w:rsidR="0049131D" w:rsidRPr="00F35584" w14:paraId="480D30D4" w14:textId="77777777" w:rsidTr="00B45422">
        <w:trPr>
          <w:cantSplit/>
          <w:trHeight w:val="52"/>
        </w:trPr>
        <w:tc>
          <w:tcPr>
            <w:tcW w:w="14062" w:type="dxa"/>
          </w:tcPr>
          <w:p w14:paraId="62DCD247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discardTimer</w:t>
            </w:r>
            <w:proofErr w:type="spellEnd"/>
          </w:p>
          <w:p w14:paraId="4C7BE501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lang w:eastAsia="en-GB"/>
              </w:rPr>
              <w:t xml:space="preserve">Value in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 of </w:t>
            </w:r>
            <w:proofErr w:type="spellStart"/>
            <w:r w:rsidRPr="00F35584">
              <w:rPr>
                <w:i/>
                <w:lang w:eastAsia="en-GB"/>
              </w:rPr>
              <w:t>discardTimer</w:t>
            </w:r>
            <w:proofErr w:type="spellEnd"/>
            <w:r w:rsidRPr="00F35584">
              <w:rPr>
                <w:i/>
                <w:lang w:eastAsia="en-GB"/>
              </w:rPr>
              <w:t xml:space="preserve"> </w:t>
            </w:r>
            <w:r w:rsidRPr="00F35584">
              <w:rPr>
                <w:lang w:eastAsia="en-GB"/>
              </w:rPr>
              <w:t xml:space="preserve">specified in TS 38.323 [5]. Value ms50 corresponds to 50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, ms100 corresponds to 100 </w:t>
            </w:r>
            <w:proofErr w:type="spellStart"/>
            <w:r w:rsidRPr="00F35584">
              <w:rPr>
                <w:lang w:eastAsia="en-GB"/>
              </w:rPr>
              <w:t>ms</w:t>
            </w:r>
            <w:proofErr w:type="spellEnd"/>
            <w:r w:rsidRPr="00F35584">
              <w:rPr>
                <w:lang w:eastAsia="en-GB"/>
              </w:rPr>
              <w:t xml:space="preserve"> and so on.</w:t>
            </w:r>
          </w:p>
        </w:tc>
      </w:tr>
      <w:tr w:rsidR="0049131D" w:rsidRPr="00F35584" w14:paraId="7A3E4099" w14:textId="77777777" w:rsidTr="00B45422">
        <w:trPr>
          <w:cantSplit/>
          <w:trHeight w:val="52"/>
        </w:trPr>
        <w:tc>
          <w:tcPr>
            <w:tcW w:w="14062" w:type="dxa"/>
          </w:tcPr>
          <w:p w14:paraId="3D170A36" w14:textId="77777777" w:rsidR="0049131D" w:rsidRPr="00F35584" w:rsidRDefault="0049131D" w:rsidP="00B454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drb-ContinueROHC</w:t>
            </w:r>
            <w:proofErr w:type="spellEnd"/>
          </w:p>
          <w:p w14:paraId="37EF8140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rPr>
                <w:rFonts w:cs="Arial"/>
              </w:rPr>
              <w:t xml:space="preserve">Indicates whether the PDCP entity continues or resets the ROHC header compression protocol during PDCP re-establishment. This field </w:t>
            </w:r>
            <w:r w:rsidRPr="00F35584">
              <w:rPr>
                <w:rFonts w:eastAsia="Yu Mincho" w:cs="Arial"/>
                <w:lang w:eastAsia="ja-JP"/>
              </w:rPr>
              <w:t>is</w:t>
            </w:r>
            <w:r w:rsidRPr="00F35584">
              <w:rPr>
                <w:rFonts w:cs="Arial"/>
              </w:rPr>
              <w:t xml:space="preserve"> set to true only in case of reconfiguration with sync where the PDCP termination point is not changed.</w:t>
            </w:r>
          </w:p>
        </w:tc>
      </w:tr>
      <w:tr w:rsidR="0049131D" w:rsidRPr="00F35584" w14:paraId="2872B5FD" w14:textId="77777777" w:rsidTr="00B45422">
        <w:trPr>
          <w:cantSplit/>
          <w:trHeight w:val="52"/>
        </w:trPr>
        <w:tc>
          <w:tcPr>
            <w:tcW w:w="14062" w:type="dxa"/>
          </w:tcPr>
          <w:p w14:paraId="4141314E" w14:textId="77777777" w:rsidR="0049131D" w:rsidRPr="00F35584" w:rsidRDefault="0049131D" w:rsidP="00B45422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35584">
              <w:rPr>
                <w:b/>
                <w:i/>
                <w:lang w:eastAsia="en-GB"/>
              </w:rPr>
              <w:t>headerCompression</w:t>
            </w:r>
            <w:proofErr w:type="spellEnd"/>
          </w:p>
          <w:p w14:paraId="7D0D63C2" w14:textId="77777777" w:rsidR="0049131D" w:rsidRPr="00F35584" w:rsidRDefault="0049131D" w:rsidP="00B45422">
            <w:pPr>
              <w:pStyle w:val="TAL"/>
            </w:pPr>
            <w:r w:rsidRPr="00F35584">
              <w:rPr>
                <w:lang w:eastAsia="zh-CN"/>
              </w:rPr>
              <w:t xml:space="preserve">If </w:t>
            </w:r>
            <w:proofErr w:type="spellStart"/>
            <w:r w:rsidRPr="00F35584">
              <w:rPr>
                <w:lang w:eastAsia="zh-CN"/>
              </w:rPr>
              <w:t>rohc</w:t>
            </w:r>
            <w:proofErr w:type="spellEnd"/>
            <w:r w:rsidRPr="00F35584">
              <w:rPr>
                <w:lang w:eastAsia="zh-CN"/>
              </w:rPr>
              <w:t xml:space="preserve"> is configured, the UE shall apply the configured ROHC profile(s) in both uplink and downlink. If </w:t>
            </w:r>
            <w:proofErr w:type="spellStart"/>
            <w:r w:rsidRPr="00F35584">
              <w:rPr>
                <w:lang w:eastAsia="zh-CN"/>
              </w:rPr>
              <w:t>uplinkOnlyROHC</w:t>
            </w:r>
            <w:proofErr w:type="spellEnd"/>
            <w:r w:rsidRPr="00F35584">
              <w:rPr>
                <w:lang w:eastAsia="zh-CN"/>
              </w:rPr>
              <w:t xml:space="preserve"> is configured, the UE shall apply the configure ROHC profile(s) in uplink (there is no header compression in downlink). </w:t>
            </w:r>
            <w:r w:rsidRPr="00F35584">
              <w:t>ROHC can be configured for any bearer type. ROHC should be configured at reconfiguration involving PDCP re-establishment if the RB was previously configured with ROHC.  Header compression should not be configured when out-of-order delivery is allowed for PDCP SDUs.</w:t>
            </w:r>
          </w:p>
          <w:p w14:paraId="05B9154C" w14:textId="77777777" w:rsidR="0049131D" w:rsidRPr="00F35584" w:rsidRDefault="0049131D" w:rsidP="00B45422">
            <w:pPr>
              <w:pStyle w:val="TAL"/>
              <w:rPr>
                <w:lang w:eastAsia="zh-CN"/>
              </w:rPr>
            </w:pPr>
          </w:p>
        </w:tc>
      </w:tr>
      <w:tr w:rsidR="0049131D" w:rsidRPr="00F35584" w14:paraId="3235E454" w14:textId="77777777" w:rsidTr="00B45422">
        <w:trPr>
          <w:cantSplit/>
          <w:trHeight w:val="52"/>
        </w:trPr>
        <w:tc>
          <w:tcPr>
            <w:tcW w:w="14062" w:type="dxa"/>
          </w:tcPr>
          <w:p w14:paraId="53BC7949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integrityProtection</w:t>
            </w:r>
            <w:proofErr w:type="spellEnd"/>
          </w:p>
          <w:p w14:paraId="0085BF37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Indicates </w:t>
            </w:r>
            <w:proofErr w:type="gramStart"/>
            <w:r w:rsidRPr="00F35584">
              <w:rPr>
                <w:bCs/>
                <w:lang w:eastAsia="en-GB"/>
              </w:rPr>
              <w:t>whether or not</w:t>
            </w:r>
            <w:proofErr w:type="gramEnd"/>
            <w:r w:rsidRPr="00F35584">
              <w:rPr>
                <w:bCs/>
                <w:lang w:eastAsia="en-GB"/>
              </w:rPr>
              <w:t xml:space="preserve"> integrity protection is configured for this radio bearer.  The value of </w:t>
            </w:r>
            <w:proofErr w:type="spellStart"/>
            <w:r w:rsidRPr="00F35584">
              <w:rPr>
                <w:bCs/>
                <w:lang w:eastAsia="en-GB"/>
              </w:rPr>
              <w:t>integrityProtection</w:t>
            </w:r>
            <w:proofErr w:type="spellEnd"/>
            <w:r w:rsidRPr="00F35584">
              <w:rPr>
                <w:bCs/>
                <w:lang w:eastAsia="en-GB"/>
              </w:rPr>
              <w:t xml:space="preserve"> for a DRB can only be changed using reconfiguration with sync.</w:t>
            </w:r>
          </w:p>
          <w:p w14:paraId="26053E5B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FFS: text to indicate where to find the key.</w:t>
            </w:r>
          </w:p>
        </w:tc>
      </w:tr>
      <w:tr w:rsidR="0049131D" w:rsidRPr="00F35584" w14:paraId="63437EFB" w14:textId="77777777" w:rsidTr="00B45422">
        <w:trPr>
          <w:cantSplit/>
          <w:trHeight w:val="52"/>
        </w:trPr>
        <w:tc>
          <w:tcPr>
            <w:tcW w:w="14062" w:type="dxa"/>
          </w:tcPr>
          <w:p w14:paraId="5885437E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maxCID</w:t>
            </w:r>
            <w:proofErr w:type="spellEnd"/>
          </w:p>
          <w:p w14:paraId="0B7B1A39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Indicates the value of the MAX_CID parameter as specified in TS 38.323 [5]</w:t>
            </w:r>
          </w:p>
          <w:p w14:paraId="0CA9A59F" w14:textId="77777777" w:rsidR="0049131D" w:rsidRPr="00F35584" w:rsidRDefault="0049131D" w:rsidP="00B45422">
            <w:pPr>
              <w:pStyle w:val="TAL"/>
              <w:rPr>
                <w:lang w:eastAsia="ko-KR"/>
              </w:rPr>
            </w:pPr>
            <w:r w:rsidRPr="00F35584">
              <w:rPr>
                <w:lang w:eastAsia="en-GB"/>
              </w:rPr>
              <w:t>FFS: need to specify something with respect to UE capabilities.</w:t>
            </w:r>
          </w:p>
        </w:tc>
      </w:tr>
      <w:tr w:rsidR="0049131D" w:rsidRPr="00F35584" w14:paraId="1B896F0B" w14:textId="77777777" w:rsidTr="00B45422">
        <w:trPr>
          <w:cantSplit/>
          <w:trHeight w:val="52"/>
        </w:trPr>
        <w:tc>
          <w:tcPr>
            <w:tcW w:w="14062" w:type="dxa"/>
          </w:tcPr>
          <w:p w14:paraId="2F6B4232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outOfOrderDelivery</w:t>
            </w:r>
            <w:proofErr w:type="spellEnd"/>
          </w:p>
          <w:p w14:paraId="40D737EE" w14:textId="77777777" w:rsidR="0049131D" w:rsidRPr="00F35584" w:rsidRDefault="0049131D" w:rsidP="00B45422">
            <w:pPr>
              <w:pStyle w:val="TAL"/>
              <w:rPr>
                <w:bCs/>
                <w:lang w:eastAsia="ja-JP"/>
              </w:rPr>
            </w:pPr>
            <w:r w:rsidRPr="00F35584">
              <w:rPr>
                <w:bCs/>
                <w:lang w:eastAsia="en-GB"/>
              </w:rPr>
              <w:t xml:space="preserve">Indicates </w:t>
            </w:r>
            <w:proofErr w:type="gramStart"/>
            <w:r w:rsidRPr="00F35584">
              <w:rPr>
                <w:bCs/>
                <w:lang w:eastAsia="en-GB"/>
              </w:rPr>
              <w:t>whether or not</w:t>
            </w:r>
            <w:proofErr w:type="gramEnd"/>
            <w:r w:rsidRPr="00F35584">
              <w:rPr>
                <w:bCs/>
                <w:lang w:eastAsia="en-GB"/>
              </w:rPr>
              <w:t xml:space="preserve"> </w:t>
            </w:r>
            <w:proofErr w:type="spellStart"/>
            <w:r w:rsidRPr="00F35584">
              <w:rPr>
                <w:i/>
                <w:lang w:eastAsia="ko-KR"/>
              </w:rPr>
              <w:t>outOfOrderDelivery</w:t>
            </w:r>
            <w:proofErr w:type="spellEnd"/>
            <w:r w:rsidRPr="00F35584">
              <w:rPr>
                <w:lang w:eastAsia="ko-KR"/>
              </w:rPr>
              <w:t xml:space="preserve"> specified in TS 38.323 [5] is configured.</w:t>
            </w:r>
            <w:r w:rsidRPr="00F35584">
              <w:rPr>
                <w:lang w:eastAsia="ja-JP"/>
              </w:rPr>
              <w:t xml:space="preserve"> </w:t>
            </w:r>
            <w:r w:rsidRPr="00F35584">
              <w:t>Out-of-order delivery is configured only when the radio bearer is established</w:t>
            </w:r>
          </w:p>
        </w:tc>
      </w:tr>
      <w:tr w:rsidR="0049131D" w:rsidRPr="00F35584" w14:paraId="0817E41C" w14:textId="77777777" w:rsidTr="00B45422">
        <w:trPr>
          <w:cantSplit/>
          <w:trHeight w:val="52"/>
        </w:trPr>
        <w:tc>
          <w:tcPr>
            <w:tcW w:w="14062" w:type="dxa"/>
          </w:tcPr>
          <w:p w14:paraId="0275BAB6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</w:t>
            </w:r>
            <w:r w:rsidRPr="00F35584">
              <w:rPr>
                <w:rFonts w:eastAsia="Yu Mincho"/>
                <w:b/>
                <w:bCs/>
                <w:i/>
                <w:lang w:eastAsia="ja-JP"/>
              </w:rPr>
              <w:t>Duplication</w:t>
            </w:r>
          </w:p>
          <w:p w14:paraId="06313A9D" w14:textId="77777777" w:rsidR="00971FAF" w:rsidRDefault="0049131D" w:rsidP="00971FAF">
            <w:pPr>
              <w:pStyle w:val="TAL"/>
              <w:rPr>
                <w:ins w:id="26" w:author="yaochuting" w:date="2018-05-09T15:24:00Z"/>
                <w:rFonts w:eastAsia="Malgun Gothic"/>
                <w:lang w:eastAsia="ko-KR"/>
              </w:rPr>
            </w:pPr>
            <w:r w:rsidRPr="00F35584">
              <w:rPr>
                <w:rFonts w:eastAsia="Malgun Gothic"/>
                <w:lang w:eastAsia="ko-KR"/>
              </w:rPr>
              <w:t xml:space="preserve">Indicates </w:t>
            </w:r>
            <w:proofErr w:type="gramStart"/>
            <w:r w:rsidRPr="00F35584">
              <w:rPr>
                <w:rFonts w:eastAsia="Malgun Gothic"/>
                <w:lang w:eastAsia="ko-KR"/>
              </w:rPr>
              <w:t>whether or not</w:t>
            </w:r>
            <w:proofErr w:type="gramEnd"/>
            <w:r w:rsidRPr="00F35584">
              <w:rPr>
                <w:rFonts w:eastAsia="Malgun Gothic"/>
                <w:lang w:eastAsia="ko-KR"/>
              </w:rPr>
              <w:t xml:space="preserve"> uplink duplication</w:t>
            </w:r>
            <w:ins w:id="27" w:author="Qualcomm User" w:date="2018-05-07T12:13:00Z">
              <w:r w:rsidR="002F2397">
                <w:rPr>
                  <w:rFonts w:eastAsia="Malgun Gothic"/>
                  <w:lang w:eastAsia="ko-KR"/>
                </w:rPr>
                <w:t xml:space="preserve">’s </w:t>
              </w:r>
            </w:ins>
            <w:ins w:id="28" w:author="Qualcomm User" w:date="2018-05-07T12:14:00Z">
              <w:r w:rsidR="002F2397">
                <w:rPr>
                  <w:rFonts w:eastAsia="Malgun Gothic"/>
                  <w:lang w:eastAsia="ko-KR"/>
                </w:rPr>
                <w:t>status at the time of receiving this IE</w:t>
              </w:r>
            </w:ins>
            <w:r w:rsidRPr="00F35584">
              <w:rPr>
                <w:rFonts w:eastAsia="Malgun Gothic"/>
                <w:lang w:eastAsia="ko-KR"/>
              </w:rPr>
              <w:t xml:space="preserve"> is configured</w:t>
            </w:r>
            <w:ins w:id="29" w:author="Qualcomm User" w:date="2018-05-08T10:25:00Z">
              <w:r w:rsidR="00E5441E">
                <w:rPr>
                  <w:rFonts w:eastAsia="Malgun Gothic"/>
                  <w:lang w:eastAsia="ko-KR"/>
                </w:rPr>
                <w:t xml:space="preserve"> and </w:t>
              </w:r>
            </w:ins>
            <w:ins w:id="30" w:author="Qualcomm User" w:date="2018-05-07T12:10:00Z">
              <w:r w:rsidR="00286C29">
                <w:rPr>
                  <w:rFonts w:eastAsia="Malgun Gothic"/>
                  <w:lang w:eastAsia="ko-KR"/>
                </w:rPr>
                <w:t>activated</w:t>
              </w:r>
            </w:ins>
            <w:r w:rsidRPr="00F35584">
              <w:rPr>
                <w:rFonts w:eastAsia="Yu Mincho"/>
                <w:lang w:eastAsia="ja-JP"/>
              </w:rPr>
              <w:t xml:space="preserve"> as specified in TS 38.323 [5]</w:t>
            </w:r>
            <w:r w:rsidRPr="00F35584">
              <w:rPr>
                <w:rFonts w:eastAsia="Malgun Gothic"/>
                <w:lang w:eastAsia="ko-KR"/>
              </w:rPr>
              <w:t xml:space="preserve">. </w:t>
            </w:r>
          </w:p>
          <w:p w14:paraId="7988970E" w14:textId="2093026E" w:rsidR="0049131D" w:rsidRPr="00F35584" w:rsidRDefault="0049131D" w:rsidP="00971FAF">
            <w:pPr>
              <w:pStyle w:val="TAL"/>
              <w:rPr>
                <w:b/>
                <w:bCs/>
                <w:i/>
                <w:lang w:eastAsia="en-GB"/>
              </w:rPr>
            </w:pPr>
            <w:del w:id="31" w:author="Qualcomm User" w:date="2018-05-08T10:25:00Z">
              <w:r w:rsidRPr="00F35584" w:rsidDel="00E5441E">
                <w:rPr>
                  <w:rFonts w:eastAsia="Malgun Gothic"/>
                  <w:lang w:eastAsia="ko-KR"/>
                </w:rPr>
                <w:delText>This field is absent in this version of the specification.</w:delText>
              </w:r>
            </w:del>
            <w:ins w:id="32" w:author="Qualcomm User" w:date="2018-05-08T10:26:00Z">
              <w:r w:rsidR="00E5441E">
                <w:rPr>
                  <w:rFonts w:eastAsia="Malgun Gothic"/>
                  <w:lang w:eastAsia="ko-KR"/>
                </w:rPr>
                <w:t>The presence of this field indicates whether duplication is configured. The value of this field, when the field is present, indicates whether duplication is activated.</w:t>
              </w:r>
            </w:ins>
            <w:ins w:id="33" w:author="Qualcomm User" w:date="2018-05-08T21:39:00Z">
              <w:r w:rsidR="00D00CC9">
                <w:rPr>
                  <w:rFonts w:eastAsia="Malgun Gothic"/>
                  <w:lang w:eastAsia="ko-KR"/>
                </w:rPr>
                <w:t xml:space="preserve"> The value of this field is always TRUE, when configured for </w:t>
              </w:r>
              <w:proofErr w:type="gramStart"/>
              <w:r w:rsidR="00D00CC9">
                <w:rPr>
                  <w:rFonts w:eastAsia="Malgun Gothic"/>
                  <w:lang w:eastAsia="ko-KR"/>
                </w:rPr>
                <w:t>a</w:t>
              </w:r>
              <w:proofErr w:type="gramEnd"/>
              <w:r w:rsidR="00D00CC9">
                <w:rPr>
                  <w:rFonts w:eastAsia="Malgun Gothic"/>
                  <w:lang w:eastAsia="ko-KR"/>
                </w:rPr>
                <w:t xml:space="preserve"> SRB.</w:t>
              </w:r>
            </w:ins>
          </w:p>
        </w:tc>
      </w:tr>
      <w:tr w:rsidR="0049131D" w:rsidRPr="00F35584" w14:paraId="7C8A21AE" w14:textId="77777777" w:rsidTr="00B45422">
        <w:trPr>
          <w:cantSplit/>
          <w:trHeight w:val="52"/>
        </w:trPr>
        <w:tc>
          <w:tcPr>
            <w:tcW w:w="14062" w:type="dxa"/>
          </w:tcPr>
          <w:p w14:paraId="1796BF7F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-SN-Size</w:t>
            </w:r>
          </w:p>
          <w:p w14:paraId="0D3D1CE4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bCs/>
                <w:lang w:eastAsia="en-GB"/>
              </w:rPr>
              <w:t>PDCP sequence number size, 12 or 18 bits.</w:t>
            </w:r>
          </w:p>
        </w:tc>
      </w:tr>
      <w:tr w:rsidR="0049131D" w:rsidRPr="00F35584" w14:paraId="483DDE21" w14:textId="77777777" w:rsidTr="00B45422">
        <w:trPr>
          <w:cantSplit/>
          <w:trHeight w:val="52"/>
        </w:trPr>
        <w:tc>
          <w:tcPr>
            <w:tcW w:w="14062" w:type="dxa"/>
          </w:tcPr>
          <w:p w14:paraId="5A3AFBA8" w14:textId="77777777" w:rsidR="0049131D" w:rsidRPr="00F35584" w:rsidRDefault="0049131D" w:rsidP="00B45422">
            <w:pPr>
              <w:pStyle w:val="TAL"/>
              <w:rPr>
                <w:b/>
                <w:i/>
                <w:iCs/>
                <w:lang w:eastAsia="en-GB"/>
              </w:rPr>
            </w:pPr>
            <w:proofErr w:type="spellStart"/>
            <w:r w:rsidRPr="00F35584">
              <w:rPr>
                <w:b/>
                <w:i/>
                <w:iCs/>
                <w:lang w:eastAsia="en-GB"/>
              </w:rPr>
              <w:t>primaryPath</w:t>
            </w:r>
            <w:proofErr w:type="spellEnd"/>
          </w:p>
          <w:p w14:paraId="23D54828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iCs/>
                <w:lang w:eastAsia="en-GB"/>
              </w:rPr>
              <w:t xml:space="preserve">Indicates the cell group ID and LCID of the primary RLC entity as specified in TS 38.323 clause 5.2.1 for UL data </w:t>
            </w:r>
            <w:proofErr w:type="spellStart"/>
            <w:r w:rsidRPr="00F35584">
              <w:rPr>
                <w:iCs/>
                <w:lang w:eastAsia="en-GB"/>
              </w:rPr>
              <w:t>tranmission</w:t>
            </w:r>
            <w:proofErr w:type="spellEnd"/>
            <w:r w:rsidRPr="00F35584">
              <w:rPr>
                <w:iCs/>
                <w:lang w:eastAsia="en-GB"/>
              </w:rPr>
              <w:t xml:space="preserve"> when more than one RLC entity is associated with the PDCP entity. In this version of the specification, only cell group ID corresponding to MCG is supported for SRBs.</w:t>
            </w:r>
          </w:p>
        </w:tc>
      </w:tr>
      <w:tr w:rsidR="0049131D" w:rsidRPr="00F35584" w14:paraId="0EBF48CB" w14:textId="77777777" w:rsidTr="00B45422">
        <w:trPr>
          <w:cantSplit/>
          <w:trHeight w:val="52"/>
        </w:trPr>
        <w:tc>
          <w:tcPr>
            <w:tcW w:w="14062" w:type="dxa"/>
          </w:tcPr>
          <w:p w14:paraId="087F694A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F35584">
              <w:rPr>
                <w:b/>
                <w:bCs/>
                <w:i/>
                <w:lang w:eastAsia="en-GB"/>
              </w:rPr>
              <w:t>pdcp</w:t>
            </w:r>
            <w:proofErr w:type="spellEnd"/>
            <w:r w:rsidRPr="00F35584">
              <w:rPr>
                <w:b/>
                <w:bCs/>
                <w:i/>
                <w:lang w:eastAsia="en-GB"/>
              </w:rPr>
              <w:t>-SN-Size</w:t>
            </w:r>
          </w:p>
          <w:p w14:paraId="1AF6F26F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PDCP sequence number size, 12 or 18 bits.</w:t>
            </w:r>
          </w:p>
        </w:tc>
      </w:tr>
      <w:tr w:rsidR="0049131D" w:rsidRPr="00F35584" w14:paraId="477E3AF0" w14:textId="77777777" w:rsidTr="00B45422">
        <w:trPr>
          <w:cantSplit/>
          <w:trHeight w:val="52"/>
        </w:trPr>
        <w:tc>
          <w:tcPr>
            <w:tcW w:w="14062" w:type="dxa"/>
          </w:tcPr>
          <w:p w14:paraId="5B585DA0" w14:textId="77777777" w:rsidR="0049131D" w:rsidRPr="00F35584" w:rsidRDefault="0049131D" w:rsidP="00B45422">
            <w:pPr>
              <w:pStyle w:val="TAL"/>
              <w:rPr>
                <w:b/>
                <w:i/>
              </w:rPr>
            </w:pPr>
            <w:proofErr w:type="spellStart"/>
            <w:r w:rsidRPr="00F35584">
              <w:rPr>
                <w:b/>
                <w:i/>
              </w:rPr>
              <w:t>statusReportRequired</w:t>
            </w:r>
            <w:proofErr w:type="spellEnd"/>
          </w:p>
          <w:p w14:paraId="680CA0B5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>For AM DRBs, indicates whether the DRB is configured to send a PDCP status report in the uplink, as specified in TS 38.323 [5]. For UL DRBs, the value shall be ignored by the UE.</w:t>
            </w:r>
          </w:p>
        </w:tc>
      </w:tr>
      <w:tr w:rsidR="0049131D" w:rsidRPr="00F35584" w14:paraId="3391E5CD" w14:textId="77777777" w:rsidTr="00B45422">
        <w:trPr>
          <w:cantSplit/>
          <w:trHeight w:val="52"/>
        </w:trPr>
        <w:tc>
          <w:tcPr>
            <w:tcW w:w="14062" w:type="dxa"/>
          </w:tcPr>
          <w:p w14:paraId="50A7D457" w14:textId="77777777" w:rsidR="0049131D" w:rsidRPr="00F35584" w:rsidRDefault="0049131D" w:rsidP="00B45422">
            <w:pPr>
              <w:pStyle w:val="TAL"/>
              <w:rPr>
                <w:b/>
                <w:bCs/>
                <w:i/>
                <w:lang w:eastAsia="en-GB"/>
              </w:rPr>
            </w:pPr>
            <w:r w:rsidRPr="00F35584">
              <w:rPr>
                <w:b/>
                <w:bCs/>
                <w:i/>
                <w:lang w:eastAsia="en-GB"/>
              </w:rPr>
              <w:t>t-Reordering</w:t>
            </w:r>
          </w:p>
          <w:p w14:paraId="5189EE90" w14:textId="77777777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Value in </w:t>
            </w:r>
            <w:proofErr w:type="spellStart"/>
            <w:r w:rsidRPr="00F35584">
              <w:rPr>
                <w:bCs/>
                <w:lang w:eastAsia="en-GB"/>
              </w:rPr>
              <w:t>ms</w:t>
            </w:r>
            <w:proofErr w:type="spellEnd"/>
            <w:r w:rsidRPr="00F35584">
              <w:rPr>
                <w:bCs/>
                <w:lang w:eastAsia="en-GB"/>
              </w:rPr>
              <w:t xml:space="preserve"> of t-Reordering specified in TS 38.323 [5]. Value ms0 corresponds to 0ms, value ms20 corresponds to 20ms, value ms40 corresponds to 40ms, and so on.  When the field is absent the UE applies the value </w:t>
            </w:r>
            <w:r w:rsidRPr="00F35584">
              <w:rPr>
                <w:bCs/>
                <w:i/>
                <w:lang w:eastAsia="en-GB"/>
              </w:rPr>
              <w:t>infinity</w:t>
            </w:r>
            <w:r w:rsidRPr="00F35584">
              <w:rPr>
                <w:bCs/>
                <w:lang w:eastAsia="en-GB"/>
              </w:rPr>
              <w:t>.</w:t>
            </w:r>
          </w:p>
        </w:tc>
      </w:tr>
      <w:tr w:rsidR="0049131D" w:rsidRPr="00F35584" w14:paraId="3F70A59A" w14:textId="77777777" w:rsidTr="00B45422">
        <w:trPr>
          <w:cantSplit/>
          <w:trHeight w:val="52"/>
        </w:trPr>
        <w:tc>
          <w:tcPr>
            <w:tcW w:w="14062" w:type="dxa"/>
          </w:tcPr>
          <w:p w14:paraId="7F29BAFE" w14:textId="77777777" w:rsidR="0049131D" w:rsidRPr="00F35584" w:rsidRDefault="0049131D" w:rsidP="00B45422">
            <w:pPr>
              <w:pStyle w:val="TAL"/>
              <w:rPr>
                <w:rFonts w:eastAsia="Malgun Gothic"/>
                <w:b/>
                <w:i/>
                <w:lang w:eastAsia="ko-KR"/>
              </w:rPr>
            </w:pPr>
            <w:r w:rsidRPr="00F35584">
              <w:rPr>
                <w:rFonts w:eastAsia="Malgun Gothic"/>
                <w:b/>
                <w:i/>
                <w:lang w:eastAsia="ko-KR"/>
              </w:rPr>
              <w:t>ul-</w:t>
            </w:r>
            <w:proofErr w:type="spellStart"/>
            <w:r w:rsidRPr="00F35584">
              <w:rPr>
                <w:rFonts w:eastAsia="Malgun Gothic"/>
                <w:b/>
                <w:i/>
                <w:lang w:eastAsia="ko-KR"/>
              </w:rPr>
              <w:t>DataSplitThreshold</w:t>
            </w:r>
            <w:proofErr w:type="spellEnd"/>
          </w:p>
          <w:p w14:paraId="7EF79416" w14:textId="4D1375B4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  <w:r w:rsidRPr="00F35584">
              <w:rPr>
                <w:bCs/>
                <w:lang w:eastAsia="en-GB"/>
              </w:rPr>
              <w:t xml:space="preserve">Parameter specified in TS 38.323 [5]. Value b0 corresponds to 0 bits, value b100 corresponds to 100 bits, value b200 corresponds to 200 bits, and so on. </w:t>
            </w:r>
          </w:p>
          <w:p w14:paraId="7AF90CE5" w14:textId="0ADB12D5" w:rsidR="0049131D" w:rsidRPr="00F35584" w:rsidRDefault="0049131D" w:rsidP="00B45422">
            <w:pPr>
              <w:pStyle w:val="TAL"/>
              <w:rPr>
                <w:bCs/>
                <w:lang w:eastAsia="en-GB"/>
              </w:rPr>
            </w:pPr>
          </w:p>
        </w:tc>
      </w:tr>
      <w:tr w:rsidR="0049131D" w:rsidRPr="00F35584" w14:paraId="60131D6A" w14:textId="77777777" w:rsidTr="00B45422">
        <w:trPr>
          <w:cantSplit/>
          <w:trHeight w:val="52"/>
        </w:trPr>
        <w:tc>
          <w:tcPr>
            <w:tcW w:w="14062" w:type="dxa"/>
          </w:tcPr>
          <w:p w14:paraId="5F8DDAE3" w14:textId="77777777" w:rsidR="0049131D" w:rsidRPr="00F35584" w:rsidRDefault="0049131D" w:rsidP="00B45422">
            <w:pPr>
              <w:pStyle w:val="TAL"/>
              <w:rPr>
                <w:rFonts w:eastAsia="Malgun Gothic"/>
                <w:lang w:eastAsia="ko-KR"/>
              </w:rPr>
            </w:pPr>
          </w:p>
        </w:tc>
      </w:tr>
    </w:tbl>
    <w:p w14:paraId="585C5B60" w14:textId="77777777" w:rsidR="0049131D" w:rsidRPr="00F35584" w:rsidRDefault="0049131D" w:rsidP="0049131D"/>
    <w:tbl>
      <w:tblPr>
        <w:tblW w:w="14062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864"/>
        <w:gridCol w:w="11198"/>
      </w:tblGrid>
      <w:tr w:rsidR="0049131D" w:rsidRPr="00F35584" w14:paraId="442739F4" w14:textId="77777777" w:rsidTr="00B45422">
        <w:trPr>
          <w:cantSplit/>
          <w:tblHeader/>
        </w:trPr>
        <w:tc>
          <w:tcPr>
            <w:tcW w:w="2864" w:type="dxa"/>
          </w:tcPr>
          <w:p w14:paraId="6A2A52FB" w14:textId="77777777" w:rsidR="0049131D" w:rsidRPr="00F35584" w:rsidRDefault="0049131D" w:rsidP="00B45422">
            <w:pPr>
              <w:pStyle w:val="TAH"/>
              <w:rPr>
                <w:i/>
              </w:rPr>
            </w:pPr>
            <w:r w:rsidRPr="00F35584">
              <w:rPr>
                <w:i/>
              </w:rPr>
              <w:lastRenderedPageBreak/>
              <w:t>Conditional presence</w:t>
            </w:r>
          </w:p>
        </w:tc>
        <w:tc>
          <w:tcPr>
            <w:tcW w:w="11198" w:type="dxa"/>
          </w:tcPr>
          <w:p w14:paraId="74BE509B" w14:textId="77777777" w:rsidR="0049131D" w:rsidRPr="00F35584" w:rsidRDefault="0049131D" w:rsidP="00B45422">
            <w:pPr>
              <w:pStyle w:val="TAH"/>
            </w:pPr>
            <w:r w:rsidRPr="00F35584">
              <w:t>Explanation</w:t>
            </w:r>
          </w:p>
        </w:tc>
      </w:tr>
      <w:tr w:rsidR="0049131D" w:rsidRPr="00F35584" w14:paraId="6ECC9F20" w14:textId="77777777" w:rsidTr="00B45422">
        <w:trPr>
          <w:cantSplit/>
          <w:tblHeader/>
        </w:trPr>
        <w:tc>
          <w:tcPr>
            <w:tcW w:w="2864" w:type="dxa"/>
          </w:tcPr>
          <w:p w14:paraId="2FE711FE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DRB</w:t>
            </w:r>
          </w:p>
        </w:tc>
        <w:tc>
          <w:tcPr>
            <w:tcW w:w="11198" w:type="dxa"/>
          </w:tcPr>
          <w:p w14:paraId="4EAA1AA2" w14:textId="77777777" w:rsidR="0049131D" w:rsidRPr="00F35584" w:rsidRDefault="0049131D" w:rsidP="00B45422">
            <w:pPr>
              <w:pStyle w:val="TAL"/>
            </w:pPr>
            <w:r w:rsidRPr="00F35584">
              <w:t>This field is mandatory present when the corresponding DRB is being set up, not present for SRBs.  Otherwise this field is optionally present, need M.</w:t>
            </w:r>
          </w:p>
        </w:tc>
      </w:tr>
      <w:tr w:rsidR="0049131D" w:rsidRPr="00F35584" w14:paraId="7748EF74" w14:textId="77777777" w:rsidTr="00B45422">
        <w:trPr>
          <w:cantSplit/>
        </w:trPr>
        <w:tc>
          <w:tcPr>
            <w:tcW w:w="2864" w:type="dxa"/>
          </w:tcPr>
          <w:p w14:paraId="3B018C81" w14:textId="77777777" w:rsidR="0049131D" w:rsidRPr="00F35584" w:rsidRDefault="0049131D" w:rsidP="00B45422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MoreThanOneRLC</w:t>
            </w:r>
            <w:proofErr w:type="spellEnd"/>
          </w:p>
        </w:tc>
        <w:tc>
          <w:tcPr>
            <w:tcW w:w="11198" w:type="dxa"/>
          </w:tcPr>
          <w:p w14:paraId="457810B2" w14:textId="77777777" w:rsidR="0049131D" w:rsidRPr="00F35584" w:rsidRDefault="0049131D" w:rsidP="00B45422">
            <w:pPr>
              <w:pStyle w:val="TAL"/>
            </w:pPr>
            <w:r w:rsidRPr="00F35584">
              <w:t>This field is mandatory present upon RRC reconfiguration with setup of a PDCP entity for a radio bearer with more than one associated logical channel and upon RRC reconfiguration with the association of an additional logical channel to the PDCP entity.</w:t>
            </w:r>
          </w:p>
          <w:p w14:paraId="2A2562B8" w14:textId="77777777" w:rsidR="0049131D" w:rsidRPr="00F35584" w:rsidRDefault="0049131D" w:rsidP="00B45422">
            <w:pPr>
              <w:pStyle w:val="TAL"/>
            </w:pPr>
            <w:r w:rsidRPr="00F35584">
              <w:t xml:space="preserve">Upon RRC reconfiguration when a PDCP entity is associated with multiple logical channels, this field is optionally present need M. Otherwise, this field is </w:t>
            </w:r>
            <w:proofErr w:type="gramStart"/>
            <w:r w:rsidRPr="00F35584">
              <w:t>absent</w:t>
            </w:r>
            <w:proofErr w:type="gramEnd"/>
            <w:r w:rsidRPr="00F35584">
              <w:t xml:space="preserve"> and all its included parameters are released.</w:t>
            </w:r>
          </w:p>
        </w:tc>
      </w:tr>
      <w:tr w:rsidR="0049131D" w:rsidRPr="00F35584" w14:paraId="6FA6F628" w14:textId="77777777" w:rsidTr="00B45422">
        <w:trPr>
          <w:cantSplit/>
        </w:trPr>
        <w:tc>
          <w:tcPr>
            <w:tcW w:w="2864" w:type="dxa"/>
          </w:tcPr>
          <w:p w14:paraId="44172156" w14:textId="77777777" w:rsidR="0049131D" w:rsidRPr="00F35584" w:rsidRDefault="0049131D" w:rsidP="00B45422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Rlc</w:t>
            </w:r>
            <w:proofErr w:type="spellEnd"/>
            <w:r w:rsidRPr="00F35584">
              <w:rPr>
                <w:i/>
              </w:rPr>
              <w:t>-AM</w:t>
            </w:r>
          </w:p>
        </w:tc>
        <w:tc>
          <w:tcPr>
            <w:tcW w:w="11198" w:type="dxa"/>
          </w:tcPr>
          <w:p w14:paraId="4666C52C" w14:textId="77777777" w:rsidR="0049131D" w:rsidRPr="00F35584" w:rsidRDefault="0049131D" w:rsidP="00B45422">
            <w:pPr>
              <w:pStyle w:val="TAL"/>
            </w:pPr>
            <w:r w:rsidRPr="00F35584">
              <w:t>The field is mandatory present upon setup of a PDCP entity for a radio bearer configured with RLC AM. Otherwise, the field is optionally present, need R.</w:t>
            </w:r>
          </w:p>
        </w:tc>
      </w:tr>
      <w:tr w:rsidR="0049131D" w:rsidRPr="00F35584" w14:paraId="09300F67" w14:textId="77777777" w:rsidTr="00B45422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3E602D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Setup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FCA418" w14:textId="77777777" w:rsidR="0049131D" w:rsidRPr="00F35584" w:rsidRDefault="0049131D" w:rsidP="00B45422">
            <w:pPr>
              <w:pStyle w:val="TAL"/>
            </w:pPr>
            <w:r w:rsidRPr="00F35584">
              <w:t>The field is mandatory present in case of radio bearer setup. Otherwise the field is optionally present, need M.</w:t>
            </w:r>
          </w:p>
        </w:tc>
      </w:tr>
      <w:tr w:rsidR="0049131D" w:rsidRPr="00F35584" w14:paraId="2A470C52" w14:textId="77777777" w:rsidTr="00B45422">
        <w:trPr>
          <w:cantSplit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CB9E5D" w14:textId="77777777" w:rsidR="0049131D" w:rsidRPr="00F35584" w:rsidRDefault="0049131D" w:rsidP="00B45422">
            <w:pPr>
              <w:pStyle w:val="TAL"/>
              <w:rPr>
                <w:i/>
              </w:rPr>
            </w:pPr>
            <w:proofErr w:type="spellStart"/>
            <w:r w:rsidRPr="00F35584">
              <w:rPr>
                <w:i/>
              </w:rPr>
              <w:t>SplitBearer</w:t>
            </w:r>
            <w:proofErr w:type="spellEnd"/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871541" w14:textId="17EC6302" w:rsidR="0049131D" w:rsidRPr="00F35584" w:rsidRDefault="0049131D" w:rsidP="00B45422">
            <w:pPr>
              <w:pStyle w:val="TAL"/>
            </w:pPr>
            <w:r w:rsidRPr="00F35584">
              <w:rPr>
                <w:lang w:eastAsia="en-GB"/>
              </w:rPr>
              <w:t xml:space="preserve">The field is optional present, need M, in case of radio bearer with </w:t>
            </w:r>
            <w:r w:rsidRPr="00F35584">
              <w:t>more than one associated RLC mapped to different cell groups</w:t>
            </w:r>
            <w:r w:rsidRPr="00F35584">
              <w:rPr>
                <w:lang w:eastAsia="en-GB"/>
              </w:rPr>
              <w:t xml:space="preserve">. </w:t>
            </w:r>
            <w:r w:rsidR="00AB55EF">
              <w:t xml:space="preserve">If the field is absent when the split bearer is configured for the radio bearer first time, then the default value </w:t>
            </w:r>
            <w:r w:rsidR="00AB55EF">
              <w:rPr>
                <w:i/>
              </w:rPr>
              <w:t>infinity</w:t>
            </w:r>
            <w:r w:rsidR="00AB55EF">
              <w:t xml:space="preserve"> is applied</w:t>
            </w:r>
          </w:p>
        </w:tc>
      </w:tr>
      <w:tr w:rsidR="0049131D" w:rsidRPr="00F35584" w14:paraId="2EB36E71" w14:textId="77777777" w:rsidTr="00B45422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B077FD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ConnectedTo5GC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F7E25A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rPr>
                <w:lang w:eastAsia="en-GB"/>
              </w:rPr>
              <w:t>The field is optionally present, need R, if EN-DC is not configured, and absent if EN-DC is configured.</w:t>
            </w:r>
          </w:p>
        </w:tc>
      </w:tr>
      <w:tr w:rsidR="0049131D" w:rsidRPr="00F35584" w14:paraId="7E9CAD07" w14:textId="77777777" w:rsidTr="00B45422">
        <w:trPr>
          <w:cantSplit/>
          <w:trHeight w:val="188"/>
        </w:trPr>
        <w:tc>
          <w:tcPr>
            <w:tcW w:w="28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A0A411" w14:textId="77777777" w:rsidR="0049131D" w:rsidRPr="00F35584" w:rsidRDefault="0049131D" w:rsidP="00B45422">
            <w:pPr>
              <w:pStyle w:val="TAL"/>
              <w:rPr>
                <w:i/>
              </w:rPr>
            </w:pPr>
            <w:r w:rsidRPr="00F35584">
              <w:rPr>
                <w:i/>
              </w:rPr>
              <w:t>Setup2</w:t>
            </w:r>
          </w:p>
        </w:tc>
        <w:tc>
          <w:tcPr>
            <w:tcW w:w="1119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C2F0CD" w14:textId="77777777" w:rsidR="0049131D" w:rsidRPr="00F35584" w:rsidRDefault="0049131D" w:rsidP="00B45422">
            <w:pPr>
              <w:pStyle w:val="TAL"/>
              <w:rPr>
                <w:lang w:eastAsia="en-GB"/>
              </w:rPr>
            </w:pPr>
            <w:r w:rsidRPr="00F35584">
              <w:t xml:space="preserve">This field is mandatory present </w:t>
            </w:r>
            <w:r w:rsidRPr="00F35584">
              <w:rPr>
                <w:lang w:eastAsia="ja-JP"/>
              </w:rPr>
              <w:t xml:space="preserve">in case for radio bearer setup for RLC-AM and RLC-UM. This field is optionally present in case for handover and reestablishment for </w:t>
            </w:r>
            <w:proofErr w:type="spellStart"/>
            <w:r w:rsidRPr="00F35584">
              <w:rPr>
                <w:lang w:eastAsia="ja-JP"/>
              </w:rPr>
              <w:t>for</w:t>
            </w:r>
            <w:proofErr w:type="spellEnd"/>
            <w:r w:rsidRPr="00F35584">
              <w:rPr>
                <w:lang w:eastAsia="ja-JP"/>
              </w:rPr>
              <w:t xml:space="preserve"> RLC-</w:t>
            </w:r>
            <w:proofErr w:type="spellStart"/>
            <w:proofErr w:type="gramStart"/>
            <w:r w:rsidRPr="00F35584">
              <w:rPr>
                <w:lang w:eastAsia="ja-JP"/>
              </w:rPr>
              <w:t>UM.</w:t>
            </w:r>
            <w:r w:rsidRPr="00F35584">
              <w:t>.</w:t>
            </w:r>
            <w:proofErr w:type="gramEnd"/>
            <w:r w:rsidRPr="00F35584">
              <w:rPr>
                <w:lang w:eastAsia="ja-JP"/>
              </w:rPr>
              <w:t>Otherwise</w:t>
            </w:r>
            <w:proofErr w:type="spellEnd"/>
            <w:r w:rsidRPr="00F35584">
              <w:rPr>
                <w:lang w:eastAsia="ja-JP"/>
              </w:rPr>
              <w:t xml:space="preserve">, </w:t>
            </w:r>
            <w:proofErr w:type="spellStart"/>
            <w:r w:rsidRPr="00F35584">
              <w:rPr>
                <w:lang w:eastAsia="ja-JP"/>
              </w:rPr>
              <w:t>ths</w:t>
            </w:r>
            <w:proofErr w:type="spellEnd"/>
            <w:r w:rsidRPr="00F35584">
              <w:rPr>
                <w:lang w:eastAsia="ja-JP"/>
              </w:rPr>
              <w:t xml:space="preserve"> field is not present.</w:t>
            </w:r>
          </w:p>
        </w:tc>
      </w:tr>
    </w:tbl>
    <w:p w14:paraId="3FBA9558" w14:textId="77777777" w:rsidR="00B12EE5" w:rsidRDefault="00B12EE5" w:rsidP="004F0E02">
      <w:pPr>
        <w:rPr>
          <w:noProof/>
        </w:rPr>
      </w:pPr>
    </w:p>
    <w:bookmarkEnd w:id="21"/>
    <w:p w14:paraId="00FBC40B" w14:textId="6837E7F3" w:rsidR="004F0E02" w:rsidRPr="00C9653B" w:rsidRDefault="004F0E02" w:rsidP="002857C4"/>
    <w:tbl>
      <w:tblPr>
        <w:tblW w:w="1405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14055"/>
      </w:tblGrid>
      <w:tr w:rsidR="004F0E02" w:rsidRPr="0009684F" w14:paraId="739B593A" w14:textId="77777777" w:rsidTr="003832C8">
        <w:tc>
          <w:tcPr>
            <w:tcW w:w="9875" w:type="dxa"/>
            <w:shd w:val="clear" w:color="auto" w:fill="FDE9D9"/>
          </w:tcPr>
          <w:p w14:paraId="559C98B6" w14:textId="77777777" w:rsidR="004F0E02" w:rsidRPr="0009684F" w:rsidRDefault="004F0E02" w:rsidP="003832C8">
            <w:pPr>
              <w:jc w:val="center"/>
            </w:pPr>
            <w:r w:rsidRPr="0009684F">
              <w:rPr>
                <w:rFonts w:ascii="Arial" w:hAnsi="Arial" w:cs="Arial"/>
                <w:sz w:val="24"/>
                <w:lang w:eastAsia="ja-JP"/>
              </w:rPr>
              <w:t>End of changes</w:t>
            </w:r>
          </w:p>
        </w:tc>
      </w:tr>
    </w:tbl>
    <w:p w14:paraId="29BB0CF1" w14:textId="77777777" w:rsidR="004F0E02" w:rsidRDefault="004F0E02" w:rsidP="004F0E02">
      <w:pPr>
        <w:rPr>
          <w:noProof/>
        </w:rPr>
      </w:pPr>
    </w:p>
    <w:p w14:paraId="07EC5198" w14:textId="77777777" w:rsidR="001E41F3" w:rsidRDefault="001E41F3">
      <w:pPr>
        <w:rPr>
          <w:noProof/>
        </w:rPr>
      </w:pPr>
    </w:p>
    <w:sectPr w:rsidR="001E41F3" w:rsidSect="00B12EE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7C5E03" w14:textId="77777777" w:rsidR="00C569A7" w:rsidRDefault="00C569A7">
      <w:r>
        <w:separator/>
      </w:r>
    </w:p>
  </w:endnote>
  <w:endnote w:type="continuationSeparator" w:id="0">
    <w:p w14:paraId="7F7B3911" w14:textId="77777777" w:rsidR="00C569A7" w:rsidRDefault="00C569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B036CC" w14:textId="77777777" w:rsidR="00C569A7" w:rsidRDefault="00C569A7">
      <w:r>
        <w:separator/>
      </w:r>
    </w:p>
  </w:footnote>
  <w:footnote w:type="continuationSeparator" w:id="0">
    <w:p w14:paraId="253993C8" w14:textId="77777777" w:rsidR="00C569A7" w:rsidRDefault="00C569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090568" w14:textId="77777777" w:rsidR="00695808" w:rsidRDefault="00695808">
    <w:r>
      <w:t xml:space="preserve">Page </w:t>
    </w:r>
    <w:r w:rsidR="009179F2">
      <w:fldChar w:fldCharType="begin"/>
    </w:r>
    <w:r w:rsidR="009179F2">
      <w:instrText>PAGE</w:instrText>
    </w:r>
    <w:r w:rsidR="009179F2">
      <w:fldChar w:fldCharType="separate"/>
    </w:r>
    <w:r>
      <w:rPr>
        <w:noProof/>
      </w:rPr>
      <w:t>1</w:t>
    </w:r>
    <w:r w:rsidR="009179F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4ED0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D6E7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AA69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62C5C"/>
    <w:multiLevelType w:val="hybridMultilevel"/>
    <w:tmpl w:val="DF6494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3D72B7"/>
    <w:multiLevelType w:val="hybridMultilevel"/>
    <w:tmpl w:val="7A7A332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7366A"/>
    <w:multiLevelType w:val="hybridMultilevel"/>
    <w:tmpl w:val="7CAC5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210143"/>
    <w:multiLevelType w:val="hybridMultilevel"/>
    <w:tmpl w:val="4036A354"/>
    <w:lvl w:ilvl="0" w:tplc="785CE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51895"/>
    <w:multiLevelType w:val="hybridMultilevel"/>
    <w:tmpl w:val="108E7D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EE4742"/>
    <w:multiLevelType w:val="hybridMultilevel"/>
    <w:tmpl w:val="C13CCBC4"/>
    <w:lvl w:ilvl="0" w:tplc="45F642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11796F"/>
    <w:multiLevelType w:val="hybridMultilevel"/>
    <w:tmpl w:val="5492E164"/>
    <w:lvl w:ilvl="0" w:tplc="A7B441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0185639"/>
    <w:multiLevelType w:val="hybridMultilevel"/>
    <w:tmpl w:val="327292EA"/>
    <w:lvl w:ilvl="0" w:tplc="F650E09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5E1472EA"/>
    <w:multiLevelType w:val="hybridMultilevel"/>
    <w:tmpl w:val="5DE23A6C"/>
    <w:lvl w:ilvl="0" w:tplc="725A710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301A89"/>
    <w:multiLevelType w:val="hybridMultilevel"/>
    <w:tmpl w:val="52923568"/>
    <w:lvl w:ilvl="0" w:tplc="882ED3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8B45B2"/>
    <w:multiLevelType w:val="hybridMultilevel"/>
    <w:tmpl w:val="1178AE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C4EA6"/>
    <w:multiLevelType w:val="hybridMultilevel"/>
    <w:tmpl w:val="A00EC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46A52"/>
    <w:multiLevelType w:val="hybridMultilevel"/>
    <w:tmpl w:val="4B928D08"/>
    <w:lvl w:ilvl="0" w:tplc="0C32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3"/>
  </w:num>
  <w:num w:numId="5">
    <w:abstractNumId w:val="5"/>
  </w:num>
  <w:num w:numId="6">
    <w:abstractNumId w:val="12"/>
  </w:num>
  <w:num w:numId="7">
    <w:abstractNumId w:val="0"/>
  </w:num>
  <w:num w:numId="8">
    <w:abstractNumId w:val="2"/>
  </w:num>
  <w:num w:numId="9">
    <w:abstractNumId w:val="4"/>
  </w:num>
  <w:num w:numId="10">
    <w:abstractNumId w:val="10"/>
  </w:num>
  <w:num w:numId="11">
    <w:abstractNumId w:val="8"/>
  </w:num>
  <w:num w:numId="12">
    <w:abstractNumId w:val="9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User">
    <w15:presenceInfo w15:providerId="None" w15:userId="Qualcomm User"/>
  </w15:person>
  <w15:person w15:author="yaochuting">
    <w15:presenceInfo w15:providerId="AD" w15:userId="S-1-5-21-147214757-305610072-1517763936-48911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D53"/>
    <w:rsid w:val="00022E4A"/>
    <w:rsid w:val="0004475D"/>
    <w:rsid w:val="00062310"/>
    <w:rsid w:val="00077977"/>
    <w:rsid w:val="000828E3"/>
    <w:rsid w:val="000A6394"/>
    <w:rsid w:val="000B258B"/>
    <w:rsid w:val="000B7FED"/>
    <w:rsid w:val="000C038A"/>
    <w:rsid w:val="000C6598"/>
    <w:rsid w:val="000E73CE"/>
    <w:rsid w:val="001267F1"/>
    <w:rsid w:val="00145D43"/>
    <w:rsid w:val="00192386"/>
    <w:rsid w:val="00192C46"/>
    <w:rsid w:val="00195A0D"/>
    <w:rsid w:val="001A08B3"/>
    <w:rsid w:val="001A7B60"/>
    <w:rsid w:val="001B1E2C"/>
    <w:rsid w:val="001B52F0"/>
    <w:rsid w:val="001B69A9"/>
    <w:rsid w:val="001B7A65"/>
    <w:rsid w:val="001E41F3"/>
    <w:rsid w:val="0026004D"/>
    <w:rsid w:val="002640DD"/>
    <w:rsid w:val="00275D12"/>
    <w:rsid w:val="00281CF0"/>
    <w:rsid w:val="00284FEB"/>
    <w:rsid w:val="002857C4"/>
    <w:rsid w:val="00285B16"/>
    <w:rsid w:val="00285CA6"/>
    <w:rsid w:val="002860C4"/>
    <w:rsid w:val="00286C29"/>
    <w:rsid w:val="002B5741"/>
    <w:rsid w:val="002E061A"/>
    <w:rsid w:val="002F2397"/>
    <w:rsid w:val="0030364D"/>
    <w:rsid w:val="00305409"/>
    <w:rsid w:val="00330CA2"/>
    <w:rsid w:val="003609EF"/>
    <w:rsid w:val="0036231A"/>
    <w:rsid w:val="003E1A36"/>
    <w:rsid w:val="003F1EEC"/>
    <w:rsid w:val="00404DCD"/>
    <w:rsid w:val="00410371"/>
    <w:rsid w:val="00421157"/>
    <w:rsid w:val="004242F1"/>
    <w:rsid w:val="00443D8C"/>
    <w:rsid w:val="00451B94"/>
    <w:rsid w:val="0049131D"/>
    <w:rsid w:val="004B334C"/>
    <w:rsid w:val="004B60BB"/>
    <w:rsid w:val="004B75B7"/>
    <w:rsid w:val="004F0E02"/>
    <w:rsid w:val="0051482D"/>
    <w:rsid w:val="0051580D"/>
    <w:rsid w:val="00547111"/>
    <w:rsid w:val="0055112A"/>
    <w:rsid w:val="005545A9"/>
    <w:rsid w:val="00592D74"/>
    <w:rsid w:val="005E2C44"/>
    <w:rsid w:val="005E79A6"/>
    <w:rsid w:val="005F4FEC"/>
    <w:rsid w:val="00605628"/>
    <w:rsid w:val="00621188"/>
    <w:rsid w:val="006257ED"/>
    <w:rsid w:val="006303A6"/>
    <w:rsid w:val="00695808"/>
    <w:rsid w:val="006B46FB"/>
    <w:rsid w:val="006D23EF"/>
    <w:rsid w:val="006E21FB"/>
    <w:rsid w:val="006F7912"/>
    <w:rsid w:val="0071460B"/>
    <w:rsid w:val="00756254"/>
    <w:rsid w:val="0079231E"/>
    <w:rsid w:val="00792342"/>
    <w:rsid w:val="007977A8"/>
    <w:rsid w:val="007A1D4F"/>
    <w:rsid w:val="007B512A"/>
    <w:rsid w:val="007C2097"/>
    <w:rsid w:val="007D3425"/>
    <w:rsid w:val="007D6A07"/>
    <w:rsid w:val="007F7259"/>
    <w:rsid w:val="00815CAB"/>
    <w:rsid w:val="008279FA"/>
    <w:rsid w:val="008626E7"/>
    <w:rsid w:val="00865806"/>
    <w:rsid w:val="00870EE7"/>
    <w:rsid w:val="00884EBD"/>
    <w:rsid w:val="00893DDC"/>
    <w:rsid w:val="008A45A6"/>
    <w:rsid w:val="008A70B2"/>
    <w:rsid w:val="008C2A1B"/>
    <w:rsid w:val="008F686C"/>
    <w:rsid w:val="009148DE"/>
    <w:rsid w:val="009179F2"/>
    <w:rsid w:val="00934176"/>
    <w:rsid w:val="0093645D"/>
    <w:rsid w:val="0093677C"/>
    <w:rsid w:val="00971FAF"/>
    <w:rsid w:val="009777D9"/>
    <w:rsid w:val="00991B88"/>
    <w:rsid w:val="009A5753"/>
    <w:rsid w:val="009A579D"/>
    <w:rsid w:val="009B074F"/>
    <w:rsid w:val="009E3297"/>
    <w:rsid w:val="009F45A1"/>
    <w:rsid w:val="009F734F"/>
    <w:rsid w:val="00A246B6"/>
    <w:rsid w:val="00A34B5F"/>
    <w:rsid w:val="00A42AC6"/>
    <w:rsid w:val="00A47E70"/>
    <w:rsid w:val="00A50CF0"/>
    <w:rsid w:val="00A70F4C"/>
    <w:rsid w:val="00A7671C"/>
    <w:rsid w:val="00A8058C"/>
    <w:rsid w:val="00AA2CBC"/>
    <w:rsid w:val="00AA7CEA"/>
    <w:rsid w:val="00AB52C9"/>
    <w:rsid w:val="00AB55EF"/>
    <w:rsid w:val="00AC5820"/>
    <w:rsid w:val="00AD1CD8"/>
    <w:rsid w:val="00B11E88"/>
    <w:rsid w:val="00B12EE5"/>
    <w:rsid w:val="00B258BB"/>
    <w:rsid w:val="00B3738E"/>
    <w:rsid w:val="00B42A14"/>
    <w:rsid w:val="00B452DC"/>
    <w:rsid w:val="00B619B2"/>
    <w:rsid w:val="00B61F5A"/>
    <w:rsid w:val="00B67B97"/>
    <w:rsid w:val="00B80C26"/>
    <w:rsid w:val="00B968C8"/>
    <w:rsid w:val="00BA29D6"/>
    <w:rsid w:val="00BA3EC5"/>
    <w:rsid w:val="00BA51D9"/>
    <w:rsid w:val="00BB5DFC"/>
    <w:rsid w:val="00BD279D"/>
    <w:rsid w:val="00BD6BB8"/>
    <w:rsid w:val="00BE610D"/>
    <w:rsid w:val="00C569A7"/>
    <w:rsid w:val="00C64CB4"/>
    <w:rsid w:val="00C66BA2"/>
    <w:rsid w:val="00C95985"/>
    <w:rsid w:val="00CB60B4"/>
    <w:rsid w:val="00CC5026"/>
    <w:rsid w:val="00CF7104"/>
    <w:rsid w:val="00D00CC9"/>
    <w:rsid w:val="00D03F9A"/>
    <w:rsid w:val="00D06D51"/>
    <w:rsid w:val="00D24991"/>
    <w:rsid w:val="00D50255"/>
    <w:rsid w:val="00D5315B"/>
    <w:rsid w:val="00D67DD5"/>
    <w:rsid w:val="00DE34CF"/>
    <w:rsid w:val="00E13F3D"/>
    <w:rsid w:val="00E52B76"/>
    <w:rsid w:val="00E5441E"/>
    <w:rsid w:val="00E962D9"/>
    <w:rsid w:val="00ED1204"/>
    <w:rsid w:val="00EE5F4D"/>
    <w:rsid w:val="00EE7D7C"/>
    <w:rsid w:val="00F25D98"/>
    <w:rsid w:val="00F300FB"/>
    <w:rsid w:val="00F363D1"/>
    <w:rsid w:val="00F87B48"/>
    <w:rsid w:val="00F9514D"/>
    <w:rsid w:val="00FA3CC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B1677"/>
  <w15:docId w15:val="{62F55242-2189-4903-94EF-39B2FB23A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D5315B"/>
    <w:rPr>
      <w:rFonts w:ascii="Arial" w:hAnsi="Arial"/>
      <w:lang w:val="en-GB" w:eastAsia="en-US"/>
    </w:rPr>
  </w:style>
  <w:style w:type="character" w:customStyle="1" w:styleId="NOChar">
    <w:name w:val="NO Char"/>
    <w:basedOn w:val="DefaultParagraphFont"/>
    <w:link w:val="NO"/>
    <w:qFormat/>
    <w:rsid w:val="004F0E0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211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42115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211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80C26"/>
    <w:pPr>
      <w:ind w:left="720"/>
      <w:contextualSpacing/>
    </w:pPr>
  </w:style>
  <w:style w:type="character" w:customStyle="1" w:styleId="B3Char2">
    <w:name w:val="B3 Char2"/>
    <w:link w:val="B3"/>
    <w:qFormat/>
    <w:rsid w:val="00285CA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623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857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57C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B12EE5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locked/>
    <w:rsid w:val="00B12EE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12EE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ocked/>
    <w:rsid w:val="00D67DD5"/>
    <w:rPr>
      <w:rFonts w:ascii="Times New Roman" w:hAnsi="Times New Roman"/>
      <w:lang w:val="en-GB" w:eastAsia="en-US"/>
    </w:rPr>
  </w:style>
  <w:style w:type="paragraph" w:customStyle="1" w:styleId="Clearformatting">
    <w:name w:val="Clear formatting"/>
    <w:basedOn w:val="Normal"/>
    <w:rsid w:val="006303A6"/>
    <w:pPr>
      <w:overflowPunct w:val="0"/>
      <w:autoSpaceDE w:val="0"/>
      <w:autoSpaceDN w:val="0"/>
      <w:adjustRightInd w:val="0"/>
      <w:textAlignment w:val="baseline"/>
    </w:pPr>
    <w:rPr>
      <w:b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1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316</TotalTime>
  <Pages>7</Pages>
  <Words>1954</Words>
  <Characters>11141</Characters>
  <Application>Microsoft Office Word</Application>
  <DocSecurity>0</DocSecurity>
  <Lines>92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29</cp:revision>
  <cp:lastPrinted>1900-01-01T08:00:00Z</cp:lastPrinted>
  <dcterms:created xsi:type="dcterms:W3CDTF">2018-01-08T03:23:00Z</dcterms:created>
  <dcterms:modified xsi:type="dcterms:W3CDTF">2018-05-24T23:50:00Z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100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R2-1712236</vt:lpwstr>
  </property>
  <property fmtid="{D5CDD505-2E9C-101B-9397-08002B2CF9AE}" pid="9" name="Spec#">
    <vt:lpwstr>36.306</vt:lpwstr>
  </property>
  <property fmtid="{D5CDD505-2E9C-101B-9397-08002B2CF9AE}" pid="10" name="Cr#">
    <vt:lpwstr>1514</vt:lpwstr>
  </property>
  <property fmtid="{D5CDD505-2E9C-101B-9397-08002B2CF9AE}" pid="11" name="Revision">
    <vt:lpwstr>-</vt:lpwstr>
  </property>
  <property fmtid="{D5CDD505-2E9C-101B-9397-08002B2CF9AE}" pid="12" name="Version">
    <vt:lpwstr>14.4.0</vt:lpwstr>
  </property>
  <property fmtid="{D5CDD505-2E9C-101B-9397-08002B2CF9AE}" pid="13" name="CrTitle">
    <vt:lpwstr>UE capability for support of SRS enhancements without support of comb 4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LTE_feMTC-Core</vt:lpwstr>
  </property>
  <property fmtid="{D5CDD505-2E9C-101B-9397-08002B2CF9AE}" pid="17" name="Cat">
    <vt:lpwstr>F</vt:lpwstr>
  </property>
  <property fmtid="{D5CDD505-2E9C-101B-9397-08002B2CF9AE}" pid="18" name="ResDate">
    <vt:lpwstr>2017-11-13</vt:lpwstr>
  </property>
  <property fmtid="{D5CDD505-2E9C-101B-9397-08002B2CF9AE}" pid="19" name="Release">
    <vt:lpwstr>Rel-14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1525746552</vt:lpwstr>
  </property>
  <property fmtid="{D5CDD505-2E9C-101B-9397-08002B2CF9AE}" pid="24" name="_2015_ms_pID_725343">
    <vt:lpwstr>(3)5RsNpOopOZ9pNBqTAXg5Awo6NpVHVk8/ZehklU39oB53k0k/O/OewbNXdg90QnaUJ8Zn+bXD
Eawenj9QacbN52evvDdIFS+v26YvqzewVBF4eJe/tMt8Be32mrRPCRWCU0sHaJoVLoW4M9U0
EqS1Fb5YBhmEa7m/AC4yxQ0hmKu1fGg9XiF8hv5zim07WWbgOzD7gLtj64IeBgYoclEobuFC
y8Zm/M5II8fSjueGmo</vt:lpwstr>
  </property>
  <property fmtid="{D5CDD505-2E9C-101B-9397-08002B2CF9AE}" pid="25" name="_2015_ms_pID_7253431">
    <vt:lpwstr>1x+u8Z/w4Qi5rSEW8nt0GdATlybNz5G4mlHxY395z/aofroBsObBqv
eZQ196Cij6ifDiiHwSEY99I3tnSa4PWGPLzOUVrLCqOTsWeUkz2EF6S0u4S+dLSuWM1jpMka
IAGjZjU2T57P6PIqG5ZMCXdj+3zxqeQB5wlvyOAONnbyXetWiDxlxvcSYSTj5aQtZUz3mOfv
9wwF53fM6nm1uDFnzxHCos1UM+05jT7hgBPd</vt:lpwstr>
  </property>
  <property fmtid="{D5CDD505-2E9C-101B-9397-08002B2CF9AE}" pid="26" name="_2015_ms_pID_7253432">
    <vt:lpwstr>QQ==</vt:lpwstr>
  </property>
</Properties>
</file>